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19E17" w14:textId="76B88B5A" w:rsidR="00005CC8" w:rsidRPr="00125D65" w:rsidRDefault="00005CC8" w:rsidP="00005CC8">
      <w:pPr>
        <w:tabs>
          <w:tab w:val="right" w:pos="9639"/>
        </w:tabs>
        <w:overflowPunct w:val="0"/>
        <w:autoSpaceDE w:val="0"/>
        <w:autoSpaceDN w:val="0"/>
        <w:adjustRightInd w:val="0"/>
        <w:textAlignment w:val="baseline"/>
        <w:rPr>
          <w:rFonts w:ascii="Arial" w:eastAsia="Arial Unicode MS" w:hAnsi="Arial"/>
          <w:b/>
          <w:bCs/>
          <w:i/>
          <w:sz w:val="28"/>
          <w:szCs w:val="28"/>
        </w:rPr>
      </w:pPr>
      <w:r w:rsidRPr="00125D65">
        <w:rPr>
          <w:rFonts w:ascii="Arial" w:eastAsia="Arial Unicode MS" w:hAnsi="Arial"/>
          <w:b/>
          <w:bCs/>
          <w:sz w:val="28"/>
          <w:szCs w:val="28"/>
        </w:rPr>
        <w:t>3GPP T</w:t>
      </w:r>
      <w:bookmarkStart w:id="0" w:name="_Ref452454252"/>
      <w:bookmarkEnd w:id="0"/>
      <w:r w:rsidRPr="00125D65">
        <w:rPr>
          <w:rFonts w:ascii="Arial" w:eastAsia="Arial Unicode MS" w:hAnsi="Arial"/>
          <w:b/>
          <w:bCs/>
          <w:sz w:val="28"/>
          <w:szCs w:val="28"/>
        </w:rPr>
        <w:t>SG</w:t>
      </w:r>
      <w:r w:rsidRPr="00125D65">
        <w:rPr>
          <w:rFonts w:ascii="Arial" w:eastAsia="Arial Unicode MS" w:hAnsi="Arial" w:hint="eastAsia"/>
          <w:b/>
          <w:bCs/>
          <w:sz w:val="28"/>
          <w:szCs w:val="28"/>
        </w:rPr>
        <w:t>-</w:t>
      </w:r>
      <w:r w:rsidRPr="00125D65">
        <w:rPr>
          <w:rFonts w:ascii="Arial" w:eastAsia="Arial Unicode MS" w:hAnsi="Arial"/>
          <w:b/>
          <w:bCs/>
          <w:sz w:val="28"/>
          <w:szCs w:val="28"/>
        </w:rPr>
        <w:t>RAN</w:t>
      </w:r>
      <w:r w:rsidRPr="00125D65">
        <w:rPr>
          <w:rFonts w:ascii="Arial" w:eastAsia="Arial Unicode MS" w:hAnsi="Arial" w:hint="eastAsia"/>
          <w:b/>
          <w:bCs/>
          <w:sz w:val="28"/>
          <w:szCs w:val="28"/>
        </w:rPr>
        <w:t xml:space="preserve"> WG</w:t>
      </w:r>
      <w:r>
        <w:rPr>
          <w:rFonts w:ascii="Arial" w:eastAsia="Arial Unicode MS" w:hAnsi="Arial"/>
          <w:b/>
          <w:bCs/>
          <w:sz w:val="28"/>
          <w:szCs w:val="28"/>
        </w:rPr>
        <w:t>3</w:t>
      </w:r>
      <w:r w:rsidRPr="00125D65">
        <w:rPr>
          <w:rFonts w:ascii="Arial" w:eastAsia="Arial Unicode MS" w:hAnsi="Arial" w:hint="eastAsia"/>
          <w:b/>
          <w:bCs/>
          <w:sz w:val="28"/>
          <w:szCs w:val="28"/>
        </w:rPr>
        <w:t xml:space="preserve"> #1</w:t>
      </w:r>
      <w:r>
        <w:rPr>
          <w:rFonts w:ascii="Arial" w:eastAsia="Arial Unicode MS" w:hAnsi="Arial"/>
          <w:b/>
          <w:bCs/>
          <w:sz w:val="28"/>
          <w:szCs w:val="28"/>
        </w:rPr>
        <w:t>2</w:t>
      </w:r>
      <w:r w:rsidR="00941480">
        <w:rPr>
          <w:rFonts w:ascii="Arial" w:eastAsia="Arial Unicode MS" w:hAnsi="Arial"/>
          <w:b/>
          <w:bCs/>
          <w:sz w:val="28"/>
          <w:szCs w:val="28"/>
        </w:rPr>
        <w:t>7</w:t>
      </w:r>
      <w:r w:rsidR="004A3995">
        <w:rPr>
          <w:rFonts w:ascii="Arial" w:eastAsia="Arial Unicode MS" w:hAnsi="Arial"/>
          <w:b/>
          <w:bCs/>
          <w:sz w:val="28"/>
          <w:szCs w:val="28"/>
        </w:rPr>
        <w:t>bis</w:t>
      </w:r>
      <w:r w:rsidRPr="00125D65">
        <w:rPr>
          <w:rFonts w:ascii="Arial" w:eastAsia="Arial Unicode MS" w:hAnsi="Arial"/>
          <w:b/>
          <w:bCs/>
          <w:sz w:val="28"/>
          <w:szCs w:val="28"/>
        </w:rPr>
        <w:tab/>
      </w:r>
      <w:r w:rsidR="00E844B4" w:rsidRPr="00E844B4">
        <w:rPr>
          <w:rFonts w:ascii="Arial" w:eastAsia="Arial Unicode MS" w:hAnsi="Arial"/>
          <w:b/>
          <w:bCs/>
          <w:sz w:val="28"/>
          <w:szCs w:val="28"/>
        </w:rPr>
        <w:t>R3-251695</w:t>
      </w:r>
    </w:p>
    <w:p w14:paraId="2899B528" w14:textId="77777777" w:rsidR="00DB595B" w:rsidRPr="00585A3A" w:rsidRDefault="00DB595B" w:rsidP="00DB595B">
      <w:pPr>
        <w:tabs>
          <w:tab w:val="right" w:pos="9639"/>
        </w:tabs>
        <w:overflowPunct w:val="0"/>
        <w:autoSpaceDE w:val="0"/>
        <w:autoSpaceDN w:val="0"/>
        <w:adjustRightInd w:val="0"/>
        <w:textAlignment w:val="baseline"/>
        <w:rPr>
          <w:rFonts w:ascii="Arial" w:eastAsia="Yu Gothic Medium" w:hAnsi="Arial"/>
          <w:b/>
          <w:bCs/>
          <w:sz w:val="28"/>
          <w:szCs w:val="28"/>
        </w:rPr>
      </w:pPr>
      <w:r>
        <w:rPr>
          <w:rFonts w:ascii="Arial" w:eastAsia="Yu Gothic Medium" w:hAnsi="Arial"/>
          <w:b/>
          <w:bCs/>
          <w:sz w:val="28"/>
          <w:szCs w:val="28"/>
        </w:rPr>
        <w:t>Wuhan</w:t>
      </w:r>
      <w:r w:rsidRPr="00585A3A">
        <w:rPr>
          <w:rFonts w:ascii="Arial" w:eastAsia="Yu Gothic Medium" w:hAnsi="Arial"/>
          <w:b/>
          <w:bCs/>
          <w:sz w:val="28"/>
          <w:szCs w:val="28"/>
        </w:rPr>
        <w:t xml:space="preserve">, </w:t>
      </w:r>
      <w:r>
        <w:rPr>
          <w:rFonts w:ascii="Arial" w:eastAsia="Yu Gothic Medium" w:hAnsi="Arial"/>
          <w:b/>
          <w:bCs/>
          <w:sz w:val="28"/>
          <w:szCs w:val="28"/>
        </w:rPr>
        <w:t>China</w:t>
      </w:r>
      <w:r w:rsidRPr="00585A3A">
        <w:rPr>
          <w:rFonts w:ascii="Arial" w:eastAsia="Yu Gothic Medium" w:hAnsi="Arial"/>
          <w:b/>
          <w:bCs/>
          <w:sz w:val="28"/>
          <w:szCs w:val="28"/>
        </w:rPr>
        <w:t xml:space="preserve">, </w:t>
      </w:r>
      <w:r>
        <w:rPr>
          <w:rFonts w:ascii="Arial" w:eastAsia="Yu Gothic Medium" w:hAnsi="Arial"/>
          <w:b/>
          <w:bCs/>
          <w:sz w:val="28"/>
          <w:szCs w:val="28"/>
        </w:rPr>
        <w:t>April</w:t>
      </w:r>
      <w:r w:rsidRPr="00585A3A">
        <w:rPr>
          <w:rFonts w:ascii="Arial" w:eastAsia="Yu Gothic Medium" w:hAnsi="Arial"/>
          <w:b/>
          <w:bCs/>
          <w:sz w:val="28"/>
          <w:szCs w:val="28"/>
        </w:rPr>
        <w:t xml:space="preserve"> </w:t>
      </w:r>
      <w:r>
        <w:rPr>
          <w:rFonts w:ascii="Arial" w:eastAsia="Yu Gothic Medium" w:hAnsi="Arial"/>
          <w:b/>
          <w:bCs/>
          <w:sz w:val="28"/>
          <w:szCs w:val="28"/>
        </w:rPr>
        <w:t>7</w:t>
      </w:r>
      <w:r w:rsidRPr="00585A3A">
        <w:rPr>
          <w:rFonts w:ascii="Arial" w:eastAsia="Yu Gothic Medium" w:hAnsi="Arial"/>
          <w:b/>
          <w:bCs/>
          <w:sz w:val="28"/>
          <w:szCs w:val="28"/>
        </w:rPr>
        <w:t xml:space="preserve">th – </w:t>
      </w:r>
      <w:r>
        <w:rPr>
          <w:rFonts w:ascii="Arial" w:eastAsia="Yu Gothic Medium" w:hAnsi="Arial"/>
          <w:b/>
          <w:bCs/>
          <w:sz w:val="28"/>
          <w:szCs w:val="28"/>
        </w:rPr>
        <w:t>1</w:t>
      </w:r>
      <w:r w:rsidRPr="00585A3A">
        <w:rPr>
          <w:rFonts w:ascii="Arial" w:eastAsia="Yu Gothic Medium" w:hAnsi="Arial"/>
          <w:b/>
          <w:bCs/>
          <w:sz w:val="28"/>
          <w:szCs w:val="28"/>
        </w:rPr>
        <w:t>1</w:t>
      </w:r>
      <w:r>
        <w:rPr>
          <w:rFonts w:ascii="Arial" w:eastAsia="Yu Gothic Medium" w:hAnsi="Arial"/>
          <w:b/>
          <w:bCs/>
          <w:sz w:val="28"/>
          <w:szCs w:val="28"/>
        </w:rPr>
        <w:t>th</w:t>
      </w:r>
      <w:r w:rsidRPr="00585A3A">
        <w:rPr>
          <w:rFonts w:ascii="Arial" w:eastAsia="Yu Gothic Medium" w:hAnsi="Arial"/>
          <w:b/>
          <w:bCs/>
          <w:sz w:val="28"/>
          <w:szCs w:val="28"/>
        </w:rPr>
        <w:t>, 2025</w:t>
      </w:r>
    </w:p>
    <w:p w14:paraId="518E0D7E" w14:textId="77777777" w:rsidR="00005CC8" w:rsidRPr="00001EF2" w:rsidRDefault="00005CC8" w:rsidP="00005CC8">
      <w:pPr>
        <w:overflowPunct w:val="0"/>
        <w:autoSpaceDE w:val="0"/>
        <w:autoSpaceDN w:val="0"/>
        <w:adjustRightInd w:val="0"/>
        <w:textAlignment w:val="baseline"/>
        <w:rPr>
          <w:rFonts w:ascii="Arial" w:eastAsia="Arial Unicode MS" w:hAnsi="Arial"/>
          <w:b/>
          <w:bCs/>
          <w:sz w:val="24"/>
          <w:lang w:eastAsia="zh-CN"/>
        </w:rPr>
      </w:pPr>
      <w:r>
        <w:rPr>
          <w:rFonts w:ascii="Arial" w:eastAsia="Arial Unicode MS" w:hAnsi="Arial" w:hint="eastAsia"/>
          <w:b/>
          <w:bCs/>
          <w:sz w:val="24"/>
          <w:lang w:eastAsia="zh-CN"/>
        </w:rPr>
        <w:t xml:space="preserve"> </w:t>
      </w:r>
    </w:p>
    <w:p w14:paraId="51A880E6" w14:textId="0F5D0260" w:rsidR="00005CC8" w:rsidRDefault="00005CC8" w:rsidP="00A75EAF">
      <w:pPr>
        <w:overflowPunct w:val="0"/>
        <w:autoSpaceDE w:val="0"/>
        <w:autoSpaceDN w:val="0"/>
        <w:adjustRightInd w:val="0"/>
        <w:ind w:left="1985" w:hanging="1985"/>
        <w:textAlignment w:val="baseline"/>
        <w:rPr>
          <w:rFonts w:ascii="Arial" w:eastAsia="Arial Unicode MS" w:hAnsi="Arial" w:cs="Arial"/>
          <w:b/>
          <w:bCs/>
          <w:sz w:val="24"/>
        </w:rPr>
      </w:pPr>
      <w:r>
        <w:rPr>
          <w:rFonts w:ascii="Arial" w:eastAsia="Arial Unicode MS" w:hAnsi="Arial" w:cs="Arial"/>
          <w:b/>
          <w:bCs/>
          <w:sz w:val="24"/>
        </w:rPr>
        <w:t>Source:</w:t>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NEC</w:t>
      </w:r>
    </w:p>
    <w:p w14:paraId="4865E77F" w14:textId="37F8EEDA" w:rsidR="00005CC8" w:rsidRPr="00E83206" w:rsidRDefault="00005CC8" w:rsidP="00A75EAF">
      <w:pPr>
        <w:overflowPunct w:val="0"/>
        <w:autoSpaceDE w:val="0"/>
        <w:autoSpaceDN w:val="0"/>
        <w:adjustRightInd w:val="0"/>
        <w:ind w:left="2495" w:hanging="2495"/>
        <w:textAlignment w:val="baseline"/>
        <w:rPr>
          <w:rFonts w:ascii="Arial" w:eastAsia="Arial Unicode MS" w:hAnsi="Arial" w:cs="Arial"/>
          <w:b/>
          <w:bCs/>
          <w:sz w:val="24"/>
        </w:rPr>
      </w:pPr>
      <w:r>
        <w:rPr>
          <w:rFonts w:ascii="Arial" w:eastAsia="Arial Unicode MS" w:hAnsi="Arial" w:cs="Arial"/>
          <w:b/>
          <w:bCs/>
          <w:sz w:val="24"/>
        </w:rPr>
        <w:t>Agenda item:</w:t>
      </w:r>
      <w:r w:rsidR="0058666F">
        <w:rPr>
          <w:rFonts w:ascii="Arial" w:eastAsia="Arial Unicode MS" w:hAnsi="Arial" w:cs="Arial"/>
          <w:b/>
          <w:bCs/>
          <w:sz w:val="24"/>
        </w:rPr>
        <w:t xml:space="preserve"> </w:t>
      </w:r>
      <w:r w:rsidR="0058666F">
        <w:rPr>
          <w:rFonts w:ascii="Arial" w:eastAsia="Arial Unicode MS" w:hAnsi="Arial" w:cs="Arial"/>
          <w:b/>
          <w:bCs/>
          <w:sz w:val="24"/>
        </w:rPr>
        <w:tab/>
      </w:r>
      <w:r w:rsidRPr="00E83206">
        <w:rPr>
          <w:rFonts w:ascii="Arial" w:eastAsia="Arial Unicode MS" w:hAnsi="Arial" w:cs="Arial"/>
          <w:b/>
          <w:bCs/>
          <w:sz w:val="24"/>
        </w:rPr>
        <w:t>10.2. MRO Enhancements</w:t>
      </w:r>
    </w:p>
    <w:p w14:paraId="086EDB37" w14:textId="06277B26" w:rsidR="00005CC8" w:rsidRPr="0028766F" w:rsidRDefault="00005CC8" w:rsidP="00A75EAF">
      <w:pPr>
        <w:overflowPunct w:val="0"/>
        <w:autoSpaceDE w:val="0"/>
        <w:autoSpaceDN w:val="0"/>
        <w:adjustRightInd w:val="0"/>
        <w:ind w:left="2495" w:hanging="2495"/>
        <w:textAlignment w:val="baseline"/>
        <w:rPr>
          <w:rFonts w:ascii="Arial" w:eastAsia="Arial Unicode MS" w:hAnsi="Arial" w:cs="Arial"/>
          <w:b/>
          <w:bCs/>
          <w:sz w:val="24"/>
        </w:rPr>
      </w:pPr>
      <w:r>
        <w:rPr>
          <w:rFonts w:ascii="Arial" w:eastAsia="Arial Unicode MS" w:hAnsi="Arial" w:cs="Arial"/>
          <w:b/>
          <w:bCs/>
          <w:sz w:val="24"/>
        </w:rPr>
        <w:t>Title:</w:t>
      </w:r>
      <w:r w:rsidR="0058666F" w:rsidRPr="00EC5AFF">
        <w:rPr>
          <w:rFonts w:ascii="Arial" w:hAnsi="Arial" w:cs="Arial"/>
          <w:b/>
          <w:bCs/>
          <w:sz w:val="24"/>
          <w:lang w:val="en-US"/>
        </w:rPr>
        <w:t xml:space="preserve"> </w:t>
      </w:r>
      <w:r w:rsidR="00B82C04">
        <w:rPr>
          <w:rFonts w:ascii="Arial" w:hAnsi="Arial" w:cs="Arial"/>
          <w:b/>
          <w:bCs/>
          <w:sz w:val="24"/>
          <w:lang w:val="en-US"/>
        </w:rPr>
        <w:tab/>
      </w:r>
      <w:r w:rsidRPr="00EC5AFF">
        <w:rPr>
          <w:rFonts w:ascii="Arial" w:hAnsi="Arial" w:cs="Arial"/>
          <w:b/>
          <w:bCs/>
          <w:sz w:val="24"/>
          <w:lang w:val="en-US"/>
        </w:rPr>
        <w:t xml:space="preserve">(TP </w:t>
      </w:r>
      <w:r w:rsidR="00676584">
        <w:rPr>
          <w:rFonts w:ascii="Arial" w:hAnsi="Arial" w:cs="Arial"/>
          <w:b/>
          <w:bCs/>
          <w:sz w:val="24"/>
          <w:lang w:val="en-US"/>
        </w:rPr>
        <w:t>to</w:t>
      </w:r>
      <w:r w:rsidRPr="00EC5AFF">
        <w:rPr>
          <w:rFonts w:ascii="Arial" w:hAnsi="Arial" w:cs="Arial"/>
          <w:b/>
          <w:bCs/>
          <w:sz w:val="24"/>
          <w:lang w:val="en-US"/>
        </w:rPr>
        <w:t xml:space="preserve"> BLCR </w:t>
      </w:r>
      <w:r>
        <w:rPr>
          <w:rFonts w:ascii="Arial" w:hAnsi="Arial" w:cs="Arial"/>
          <w:b/>
          <w:bCs/>
          <w:sz w:val="24"/>
          <w:lang w:val="en-US"/>
        </w:rPr>
        <w:t xml:space="preserve">of </w:t>
      </w:r>
      <w:r>
        <w:rPr>
          <w:rFonts w:ascii="Arial" w:hAnsi="Arial" w:cs="Arial" w:hint="eastAsia"/>
          <w:b/>
          <w:bCs/>
          <w:sz w:val="24"/>
          <w:lang w:val="en-US" w:eastAsia="zh-CN"/>
        </w:rPr>
        <w:t>3</w:t>
      </w:r>
      <w:r>
        <w:rPr>
          <w:rFonts w:ascii="Arial" w:hAnsi="Arial" w:cs="Arial"/>
          <w:b/>
          <w:bCs/>
          <w:sz w:val="24"/>
          <w:lang w:val="en-US" w:eastAsia="zh-CN"/>
        </w:rPr>
        <w:t>8</w:t>
      </w:r>
      <w:r>
        <w:rPr>
          <w:rFonts w:ascii="Arial" w:hAnsi="Arial" w:cs="Arial" w:hint="eastAsia"/>
          <w:b/>
          <w:bCs/>
          <w:sz w:val="24"/>
          <w:lang w:val="en-US" w:eastAsia="zh-CN"/>
        </w:rPr>
        <w:t>.</w:t>
      </w:r>
      <w:r>
        <w:rPr>
          <w:rFonts w:ascii="Arial" w:hAnsi="Arial" w:cs="Arial"/>
          <w:b/>
          <w:bCs/>
          <w:sz w:val="24"/>
          <w:lang w:val="en-US" w:eastAsia="zh-CN"/>
        </w:rPr>
        <w:t>473</w:t>
      </w:r>
      <w:r w:rsidRPr="00EC5AFF">
        <w:rPr>
          <w:rFonts w:ascii="Arial" w:hAnsi="Arial" w:cs="Arial"/>
          <w:b/>
          <w:bCs/>
          <w:sz w:val="24"/>
          <w:lang w:val="en-US"/>
        </w:rPr>
        <w:t xml:space="preserve">) </w:t>
      </w:r>
      <w:r w:rsidR="003D5A1A">
        <w:rPr>
          <w:rFonts w:ascii="Arial" w:hAnsi="Arial" w:cs="Arial"/>
          <w:b/>
          <w:bCs/>
          <w:sz w:val="24"/>
          <w:lang w:val="en-US"/>
        </w:rPr>
        <w:t xml:space="preserve">Discussion on </w:t>
      </w:r>
      <w:r>
        <w:rPr>
          <w:rFonts w:ascii="Arial" w:eastAsia="Arial Unicode MS" w:hAnsi="Arial" w:cs="Arial"/>
          <w:b/>
          <w:bCs/>
          <w:sz w:val="24"/>
        </w:rPr>
        <w:t>MRO for LTM</w:t>
      </w:r>
      <w:r w:rsidR="0058666F">
        <w:rPr>
          <w:rFonts w:ascii="Arial" w:eastAsia="Arial Unicode MS" w:hAnsi="Arial" w:cs="Arial"/>
          <w:b/>
          <w:bCs/>
          <w:sz w:val="24"/>
        </w:rPr>
        <w:t xml:space="preserve"> </w:t>
      </w:r>
    </w:p>
    <w:p w14:paraId="1FDC8BEC" w14:textId="555AFFA0" w:rsidR="00005CC8" w:rsidRPr="002C6C08" w:rsidRDefault="00005CC8" w:rsidP="00A75EAF">
      <w:pPr>
        <w:overflowPunct w:val="0"/>
        <w:autoSpaceDE w:val="0"/>
        <w:autoSpaceDN w:val="0"/>
        <w:adjustRightInd w:val="0"/>
        <w:spacing w:after="120"/>
        <w:textAlignment w:val="baseline"/>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hint="eastAsia"/>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Discussion</w:t>
      </w:r>
      <w:r>
        <w:rPr>
          <w:rFonts w:ascii="Arial" w:eastAsia="Arial Unicode MS" w:hAnsi="Arial" w:cs="Arial"/>
          <w:b/>
          <w:bCs/>
          <w:sz w:val="24"/>
        </w:rPr>
        <w:t xml:space="preserve"> and decision</w:t>
      </w:r>
    </w:p>
    <w:p w14:paraId="6AF0A663" w14:textId="77777777" w:rsidR="00005CC8" w:rsidRPr="00CE15F6" w:rsidRDefault="00005CC8" w:rsidP="00FB5597">
      <w:pPr>
        <w:pStyle w:val="afa"/>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2D2C1303" w14:textId="77777777" w:rsidR="00005CC8" w:rsidRDefault="00005CC8" w:rsidP="00005CC8">
      <w:pPr>
        <w:spacing w:before="120" w:line="360" w:lineRule="auto"/>
        <w:rPr>
          <w:rFonts w:eastAsia="Arial Unicode MS"/>
          <w:lang w:eastAsia="zh-CN"/>
        </w:rPr>
      </w:pPr>
      <w:r>
        <w:rPr>
          <w:rFonts w:eastAsia="Arial Unicode MS"/>
          <w:lang w:eastAsia="zh-CN"/>
        </w:rPr>
        <w:t>During previous RAN3 meetings, MRO enhancements for LTM were discussed, and the following agreements were made:</w:t>
      </w:r>
    </w:p>
    <w:tbl>
      <w:tblPr>
        <w:tblStyle w:val="afe"/>
        <w:tblW w:w="0" w:type="auto"/>
        <w:tblLook w:val="04A0" w:firstRow="1" w:lastRow="0" w:firstColumn="1" w:lastColumn="0" w:noHBand="0" w:noVBand="1"/>
      </w:tblPr>
      <w:tblGrid>
        <w:gridCol w:w="9629"/>
      </w:tblGrid>
      <w:tr w:rsidR="00005CC8" w14:paraId="59B733B7" w14:textId="77777777" w:rsidTr="009207CE">
        <w:tc>
          <w:tcPr>
            <w:tcW w:w="9629" w:type="dxa"/>
          </w:tcPr>
          <w:p w14:paraId="0EE21510" w14:textId="77777777" w:rsidR="00005CC8" w:rsidRPr="00AA428D" w:rsidRDefault="00005CC8" w:rsidP="009207CE">
            <w:pPr>
              <w:rPr>
                <w:rFonts w:ascii="Calibri" w:hAnsi="Calibri" w:cs="Calibri"/>
                <w:i/>
                <w:color w:val="FF0000"/>
                <w:sz w:val="16"/>
                <w:szCs w:val="16"/>
              </w:rPr>
            </w:pPr>
            <w:r>
              <w:rPr>
                <w:rFonts w:ascii="Calibri" w:hAnsi="Calibri" w:cs="Calibri"/>
                <w:i/>
                <w:color w:val="FF0000"/>
                <w:sz w:val="16"/>
                <w:szCs w:val="16"/>
              </w:rPr>
              <w:t>RAN3#123 bis:</w:t>
            </w:r>
          </w:p>
          <w:p w14:paraId="124EB86B" w14:textId="77777777" w:rsidR="00005CC8" w:rsidRDefault="00005CC8" w:rsidP="009207CE">
            <w:pPr>
              <w:pStyle w:val="Proposal"/>
              <w:rPr>
                <w:rFonts w:ascii="Calibri" w:eastAsia="MS Mincho" w:hAnsi="Calibri" w:cs="Calibri"/>
                <w:b w:val="0"/>
                <w:bCs/>
                <w:i/>
                <w:iCs/>
                <w:color w:val="00B050"/>
                <w:sz w:val="16"/>
                <w:szCs w:val="16"/>
              </w:rPr>
            </w:pPr>
            <w:r>
              <w:rPr>
                <w:rFonts w:ascii="Calibri" w:eastAsia="MS Mincho" w:hAnsi="Calibri" w:cs="Calibri"/>
                <w:b w:val="0"/>
                <w:i/>
                <w:iCs/>
                <w:color w:val="00B050"/>
                <w:sz w:val="16"/>
                <w:szCs w:val="16"/>
              </w:rPr>
              <w:t>Work on scenarios of near failure LTM.</w:t>
            </w:r>
          </w:p>
          <w:p w14:paraId="71059DC9" w14:textId="77777777" w:rsidR="00005CC8" w:rsidRDefault="00005CC8" w:rsidP="009207CE">
            <w:pPr>
              <w:pStyle w:val="25"/>
              <w:rPr>
                <w:rFonts w:eastAsia="MS Mincho"/>
                <w:i/>
                <w:iCs/>
                <w:color w:val="00B050"/>
                <w:sz w:val="16"/>
                <w:szCs w:val="16"/>
              </w:rPr>
            </w:pPr>
            <w:r>
              <w:rPr>
                <w:rFonts w:eastAsia="MS Mincho"/>
                <w:i/>
                <w:iCs/>
                <w:color w:val="00B050"/>
                <w:sz w:val="16"/>
                <w:szCs w:val="16"/>
              </w:rPr>
              <w:t>Work on scenarios for the differentiation of too early LTM, too late LTM and LTM to wrong cell.</w:t>
            </w:r>
            <w:r>
              <w:rPr>
                <w:rFonts w:eastAsia="MS Mincho" w:hint="eastAsia"/>
                <w:i/>
                <w:iCs/>
                <w:color w:val="00B050"/>
                <w:sz w:val="16"/>
                <w:szCs w:val="16"/>
              </w:rPr>
              <w:t xml:space="preserve"> </w:t>
            </w:r>
          </w:p>
          <w:p w14:paraId="7F831BB5" w14:textId="77777777" w:rsidR="00005CC8" w:rsidRDefault="00005CC8" w:rsidP="009207CE">
            <w:pPr>
              <w:rPr>
                <w:rFonts w:ascii="Calibri" w:eastAsia="MS Mincho" w:hAnsi="Calibri" w:cs="Calibri"/>
                <w:i/>
                <w:iCs/>
                <w:color w:val="00B050"/>
                <w:sz w:val="16"/>
                <w:szCs w:val="16"/>
                <w:u w:val="single"/>
              </w:rPr>
            </w:pPr>
          </w:p>
          <w:p w14:paraId="63CAD9F9" w14:textId="77777777" w:rsidR="00005CC8" w:rsidRPr="002245A3" w:rsidRDefault="00005CC8" w:rsidP="009207CE">
            <w:pPr>
              <w:rPr>
                <w:rFonts w:ascii="Calibri" w:hAnsi="Calibri" w:cs="Calibri"/>
                <w:i/>
                <w:color w:val="FF0000"/>
                <w:sz w:val="16"/>
                <w:szCs w:val="16"/>
              </w:rPr>
            </w:pPr>
            <w:r>
              <w:rPr>
                <w:rFonts w:ascii="Calibri" w:hAnsi="Calibri" w:cs="Calibri"/>
                <w:i/>
                <w:color w:val="FF0000"/>
                <w:sz w:val="16"/>
                <w:szCs w:val="16"/>
              </w:rPr>
              <w:t>RAN3#124:</w:t>
            </w:r>
          </w:p>
          <w:p w14:paraId="781922F5" w14:textId="77777777" w:rsidR="00005CC8" w:rsidRPr="000F38FA" w:rsidRDefault="00005CC8" w:rsidP="009207CE">
            <w:pPr>
              <w:pStyle w:val="14"/>
              <w:spacing w:after="60" w:line="360" w:lineRule="auto"/>
              <w:rPr>
                <w:rFonts w:eastAsia="MS Mincho"/>
                <w:i/>
                <w:iCs/>
                <w:color w:val="00B050"/>
                <w:sz w:val="16"/>
                <w:szCs w:val="16"/>
                <w:u w:val="single"/>
                <w:lang w:eastAsia="zh-CN"/>
              </w:rPr>
            </w:pPr>
            <w:r w:rsidRPr="000F38FA">
              <w:rPr>
                <w:rFonts w:eastAsia="MS Mincho"/>
                <w:i/>
                <w:iCs/>
                <w:color w:val="00B050"/>
                <w:sz w:val="16"/>
                <w:szCs w:val="16"/>
                <w:u w:val="single"/>
                <w:lang w:eastAsia="zh-CN"/>
              </w:rPr>
              <w:t>MRO for LTM:</w:t>
            </w:r>
          </w:p>
          <w:p w14:paraId="775F1AB8" w14:textId="77777777" w:rsidR="00005CC8" w:rsidRPr="000F38FA" w:rsidRDefault="00005CC8" w:rsidP="009207CE">
            <w:pPr>
              <w:pStyle w:val="14"/>
              <w:spacing w:after="60" w:line="360" w:lineRule="auto"/>
              <w:rPr>
                <w:rFonts w:eastAsia="MS Mincho"/>
                <w:i/>
                <w:iCs/>
                <w:color w:val="00B050"/>
                <w:sz w:val="16"/>
                <w:szCs w:val="16"/>
                <w:lang w:eastAsia="zh-CN"/>
              </w:rPr>
            </w:pPr>
            <w:r w:rsidRPr="000F38FA">
              <w:rPr>
                <w:rFonts w:eastAsia="MS Mincho"/>
                <w:i/>
                <w:iCs/>
                <w:color w:val="00B050"/>
                <w:sz w:val="16"/>
                <w:szCs w:val="16"/>
                <w:lang w:eastAsia="zh-CN"/>
              </w:rPr>
              <w:t>RAN3 to prioritize MCG LTM over SCG LTM.</w:t>
            </w:r>
          </w:p>
          <w:p w14:paraId="1690FFA7" w14:textId="77777777" w:rsidR="00005CC8" w:rsidRPr="000F38FA" w:rsidRDefault="00005CC8" w:rsidP="009207CE">
            <w:pPr>
              <w:pStyle w:val="14"/>
              <w:spacing w:after="60" w:line="360" w:lineRule="auto"/>
              <w:rPr>
                <w:rFonts w:eastAsia="MS Mincho"/>
                <w:i/>
                <w:iCs/>
                <w:color w:val="00B050"/>
                <w:sz w:val="16"/>
                <w:szCs w:val="16"/>
                <w:lang w:eastAsia="zh-CN"/>
              </w:rPr>
            </w:pPr>
            <w:r w:rsidRPr="000F38FA">
              <w:rPr>
                <w:rFonts w:eastAsia="MS Mincho"/>
                <w:i/>
                <w:iCs/>
                <w:color w:val="00B050"/>
                <w:sz w:val="16"/>
                <w:szCs w:val="16"/>
                <w:lang w:eastAsia="zh-CN"/>
              </w:rPr>
              <w:t>RAN3 takes RAN2#125-bis agreement on MRO for LTM scenarios as baseline for further study.</w:t>
            </w:r>
          </w:p>
          <w:p w14:paraId="53AC786B" w14:textId="77777777" w:rsidR="00005CC8" w:rsidRPr="000F38FA" w:rsidRDefault="00005CC8" w:rsidP="009207CE">
            <w:pPr>
              <w:pStyle w:val="14"/>
              <w:spacing w:after="60" w:line="360" w:lineRule="auto"/>
              <w:rPr>
                <w:rFonts w:eastAsia="MS Mincho"/>
                <w:i/>
                <w:iCs/>
                <w:color w:val="00B050"/>
                <w:sz w:val="16"/>
                <w:szCs w:val="16"/>
                <w:lang w:eastAsia="zh-CN"/>
              </w:rPr>
            </w:pPr>
            <w:r w:rsidRPr="000F38FA">
              <w:rPr>
                <w:rFonts w:eastAsia="MS Mincho"/>
                <w:i/>
                <w:iCs/>
                <w:color w:val="00B050"/>
                <w:sz w:val="16"/>
                <w:szCs w:val="16"/>
                <w:lang w:eastAsia="zh-CN"/>
              </w:rPr>
              <w:t>For failures due to wrong selection of candidate LTM cell, CU is in charge of root cause analysis and performs optimization.</w:t>
            </w:r>
          </w:p>
          <w:p w14:paraId="1A94770B" w14:textId="77777777" w:rsidR="00005CC8" w:rsidRPr="000F38FA" w:rsidRDefault="00005CC8" w:rsidP="009207CE">
            <w:pPr>
              <w:pStyle w:val="14"/>
              <w:spacing w:after="60" w:line="360" w:lineRule="auto"/>
              <w:rPr>
                <w:rFonts w:eastAsia="MS Mincho"/>
                <w:i/>
                <w:iCs/>
                <w:color w:val="00B050"/>
                <w:sz w:val="16"/>
                <w:szCs w:val="16"/>
                <w:lang w:eastAsia="zh-CN"/>
              </w:rPr>
            </w:pPr>
            <w:r w:rsidRPr="000F38FA">
              <w:rPr>
                <w:rFonts w:eastAsia="MS Mincho"/>
                <w:i/>
                <w:iCs/>
                <w:color w:val="00B050"/>
                <w:sz w:val="16"/>
                <w:szCs w:val="16"/>
                <w:lang w:eastAsia="zh-CN"/>
              </w:rPr>
              <w:t>For failures due to inappropriate cell switch triggering (e.g. wrong cell selection at cell switch, wrong cell switch timing, …) source DU performs optimization.</w:t>
            </w:r>
          </w:p>
          <w:p w14:paraId="4CA79020" w14:textId="77777777" w:rsidR="00005CC8" w:rsidRPr="000F38FA" w:rsidRDefault="00005CC8" w:rsidP="009207CE">
            <w:pPr>
              <w:pStyle w:val="14"/>
              <w:spacing w:after="60" w:line="360" w:lineRule="auto"/>
              <w:rPr>
                <w:rFonts w:eastAsia="MS Mincho"/>
                <w:i/>
                <w:iCs/>
                <w:color w:val="00B050"/>
                <w:sz w:val="16"/>
                <w:szCs w:val="16"/>
                <w:u w:val="single"/>
                <w:lang w:eastAsia="zh-CN"/>
              </w:rPr>
            </w:pPr>
            <w:r w:rsidRPr="000F38FA">
              <w:rPr>
                <w:rFonts w:eastAsia="MS Mincho"/>
                <w:i/>
                <w:iCs/>
                <w:color w:val="00B050"/>
                <w:sz w:val="16"/>
                <w:szCs w:val="16"/>
                <w:u w:val="single"/>
                <w:lang w:eastAsia="zh-CN"/>
              </w:rPr>
              <w:t>RACH information in LTM:</w:t>
            </w:r>
          </w:p>
          <w:p w14:paraId="5350FF21" w14:textId="77777777" w:rsidR="00005CC8" w:rsidRPr="000F38FA" w:rsidRDefault="00005CC8" w:rsidP="009207CE">
            <w:pPr>
              <w:pStyle w:val="14"/>
              <w:spacing w:after="60" w:line="360" w:lineRule="auto"/>
              <w:rPr>
                <w:rFonts w:eastAsia="MS Mincho"/>
                <w:i/>
                <w:iCs/>
                <w:color w:val="00B050"/>
                <w:sz w:val="16"/>
                <w:szCs w:val="16"/>
              </w:rPr>
            </w:pPr>
            <w:r w:rsidRPr="000F38FA">
              <w:rPr>
                <w:rFonts w:eastAsia="MS Mincho"/>
                <w:i/>
                <w:iCs/>
                <w:color w:val="00B050"/>
                <w:sz w:val="16"/>
                <w:szCs w:val="16"/>
                <w:lang w:eastAsia="zh-CN"/>
              </w:rPr>
              <w:t>RAN3 to discuss enhancements related to the information of RACH-less access and RACH-based access from UE related to MRO for LTM.</w:t>
            </w:r>
          </w:p>
          <w:p w14:paraId="65587738" w14:textId="77777777" w:rsidR="00005CC8" w:rsidRDefault="00005CC8" w:rsidP="009207CE">
            <w:pPr>
              <w:rPr>
                <w:rFonts w:ascii="Calibri" w:hAnsi="Calibri" w:cs="Calibri"/>
                <w:i/>
                <w:color w:val="FF0000"/>
                <w:sz w:val="16"/>
                <w:szCs w:val="16"/>
              </w:rPr>
            </w:pPr>
            <w:r>
              <w:rPr>
                <w:rFonts w:ascii="Calibri" w:hAnsi="Calibri" w:cs="Calibri"/>
                <w:i/>
                <w:color w:val="FF0000"/>
                <w:sz w:val="16"/>
                <w:szCs w:val="16"/>
              </w:rPr>
              <w:t>RAN3#125:</w:t>
            </w:r>
          </w:p>
          <w:p w14:paraId="0DE27E35" w14:textId="77777777" w:rsidR="00005CC8" w:rsidRPr="000F38FA" w:rsidRDefault="00005CC8" w:rsidP="009207CE">
            <w:pPr>
              <w:pStyle w:val="14"/>
              <w:spacing w:after="60" w:line="360" w:lineRule="auto"/>
              <w:rPr>
                <w:rFonts w:eastAsia="MS Mincho"/>
                <w:i/>
                <w:iCs/>
                <w:color w:val="00B050"/>
                <w:sz w:val="16"/>
                <w:szCs w:val="16"/>
                <w:u w:val="single"/>
                <w:lang w:eastAsia="zh-CN"/>
              </w:rPr>
            </w:pPr>
            <w:r w:rsidRPr="000F38FA">
              <w:rPr>
                <w:rFonts w:eastAsia="MS Mincho"/>
                <w:i/>
                <w:iCs/>
                <w:color w:val="00B050"/>
                <w:sz w:val="16"/>
                <w:szCs w:val="16"/>
                <w:u w:val="single"/>
                <w:lang w:eastAsia="zh-CN"/>
              </w:rPr>
              <w:t>MRO for LTM:</w:t>
            </w:r>
          </w:p>
          <w:p w14:paraId="45106915" w14:textId="77777777" w:rsidR="00005CC8" w:rsidRDefault="00005CC8" w:rsidP="009207CE">
            <w:pPr>
              <w:pStyle w:val="14"/>
              <w:spacing w:after="60" w:line="360" w:lineRule="auto"/>
              <w:rPr>
                <w:rFonts w:eastAsia="MS Mincho"/>
                <w:i/>
                <w:iCs/>
                <w:color w:val="00B050"/>
                <w:sz w:val="16"/>
                <w:szCs w:val="16"/>
                <w:lang w:eastAsia="zh-CN"/>
              </w:rPr>
            </w:pPr>
            <w:r>
              <w:rPr>
                <w:rFonts w:eastAsia="MS Mincho" w:hint="eastAsia"/>
                <w:i/>
                <w:iCs/>
                <w:color w:val="00B050"/>
                <w:sz w:val="16"/>
                <w:szCs w:val="16"/>
                <w:lang w:eastAsia="zh-CN"/>
              </w:rPr>
              <w:t>Reuse t</w:t>
            </w:r>
            <w:r>
              <w:rPr>
                <w:rFonts w:eastAsia="MS Mincho"/>
                <w:i/>
                <w:iCs/>
                <w:color w:val="00B050"/>
                <w:sz w:val="16"/>
                <w:szCs w:val="16"/>
                <w:lang w:eastAsia="zh-CN"/>
              </w:rPr>
              <w:t>he</w:t>
            </w:r>
            <w:r>
              <w:rPr>
                <w:rFonts w:eastAsia="MS Mincho" w:hint="eastAsia"/>
                <w:i/>
                <w:iCs/>
                <w:color w:val="00B050"/>
                <w:sz w:val="16"/>
                <w:szCs w:val="16"/>
                <w:lang w:eastAsia="zh-CN"/>
              </w:rPr>
              <w:t xml:space="preserve"> existing</w:t>
            </w:r>
            <w:r>
              <w:rPr>
                <w:rFonts w:eastAsia="MS Mincho"/>
                <w:i/>
                <w:iCs/>
                <w:color w:val="00B050"/>
                <w:sz w:val="16"/>
                <w:szCs w:val="16"/>
                <w:lang w:eastAsia="zh-CN"/>
              </w:rPr>
              <w:t xml:space="preserve"> </w:t>
            </w:r>
            <w:r>
              <w:rPr>
                <w:rFonts w:eastAsia="MS Mincho" w:hint="eastAsia"/>
                <w:i/>
                <w:iCs/>
                <w:color w:val="00B050"/>
                <w:sz w:val="16"/>
                <w:szCs w:val="16"/>
                <w:lang w:eastAsia="zh-CN"/>
              </w:rPr>
              <w:t xml:space="preserve">connection </w:t>
            </w:r>
            <w:r>
              <w:rPr>
                <w:rFonts w:eastAsia="MS Mincho"/>
                <w:i/>
                <w:iCs/>
                <w:color w:val="00B050"/>
                <w:sz w:val="16"/>
                <w:szCs w:val="16"/>
                <w:lang w:eastAsia="zh-CN"/>
              </w:rPr>
              <w:t>failure definition of too late handover</w:t>
            </w:r>
            <w:r>
              <w:rPr>
                <w:rFonts w:eastAsia="MS Mincho" w:hint="eastAsia"/>
                <w:i/>
                <w:iCs/>
                <w:color w:val="00B050"/>
                <w:sz w:val="16"/>
                <w:szCs w:val="16"/>
                <w:lang w:eastAsia="zh-CN"/>
              </w:rPr>
              <w:t>, too early handover, handover to wrong cell</w:t>
            </w:r>
            <w:r>
              <w:rPr>
                <w:rFonts w:eastAsia="MS Mincho"/>
                <w:i/>
                <w:iCs/>
                <w:color w:val="00B050"/>
                <w:sz w:val="16"/>
                <w:szCs w:val="16"/>
                <w:lang w:eastAsia="zh-CN"/>
              </w:rPr>
              <w:t xml:space="preserve"> for LTM failure case</w:t>
            </w:r>
            <w:r>
              <w:rPr>
                <w:rFonts w:eastAsia="MS Mincho" w:hint="eastAsia"/>
                <w:i/>
                <w:iCs/>
                <w:color w:val="00B050"/>
                <w:sz w:val="16"/>
                <w:szCs w:val="16"/>
                <w:lang w:eastAsia="zh-CN"/>
              </w:rPr>
              <w:t xml:space="preserve">. Add a sentence for LTM handover. </w:t>
            </w:r>
          </w:p>
          <w:p w14:paraId="219C1C74" w14:textId="77777777" w:rsidR="00005CC8" w:rsidRDefault="00005CC8" w:rsidP="009207CE">
            <w:pPr>
              <w:pStyle w:val="14"/>
              <w:spacing w:after="60" w:line="360" w:lineRule="auto"/>
              <w:rPr>
                <w:i/>
                <w:color w:val="FF0000"/>
                <w:sz w:val="16"/>
                <w:szCs w:val="16"/>
              </w:rPr>
            </w:pPr>
            <w:r>
              <w:rPr>
                <w:i/>
                <w:color w:val="FF0000"/>
                <w:sz w:val="16"/>
                <w:szCs w:val="16"/>
              </w:rPr>
              <w:t xml:space="preserve">FFS to enhance failure scenario. </w:t>
            </w:r>
          </w:p>
          <w:p w14:paraId="7CFC4F1A" w14:textId="77777777" w:rsidR="00005CC8" w:rsidRDefault="00005CC8" w:rsidP="009207CE">
            <w:pPr>
              <w:pStyle w:val="14"/>
              <w:spacing w:after="60" w:line="360" w:lineRule="auto"/>
              <w:rPr>
                <w:rFonts w:eastAsia="MS Mincho"/>
                <w:i/>
                <w:iCs/>
                <w:color w:val="00B050"/>
                <w:sz w:val="16"/>
                <w:szCs w:val="16"/>
                <w:lang w:eastAsia="zh-CN"/>
              </w:rPr>
            </w:pPr>
            <w:r>
              <w:rPr>
                <w:rFonts w:eastAsia="MS Mincho" w:hint="eastAsia"/>
                <w:i/>
                <w:iCs/>
                <w:color w:val="00B050"/>
                <w:sz w:val="16"/>
                <w:szCs w:val="16"/>
                <w:lang w:eastAsia="zh-CN"/>
              </w:rPr>
              <w:t xml:space="preserve">Take the </w:t>
            </w:r>
            <w:r>
              <w:rPr>
                <w:rFonts w:eastAsia="MS Mincho"/>
                <w:i/>
                <w:iCs/>
                <w:color w:val="00B050"/>
                <w:sz w:val="16"/>
                <w:szCs w:val="16"/>
                <w:lang w:eastAsia="zh-CN"/>
              </w:rPr>
              <w:t>existing detection mechanism descriptions</w:t>
            </w:r>
            <w:r>
              <w:rPr>
                <w:rFonts w:eastAsia="MS Mincho" w:hint="eastAsia"/>
                <w:i/>
                <w:iCs/>
                <w:color w:val="00B050"/>
                <w:sz w:val="16"/>
                <w:szCs w:val="16"/>
                <w:lang w:eastAsia="zh-CN"/>
              </w:rPr>
              <w:t xml:space="preserve"> as baseline.</w:t>
            </w:r>
          </w:p>
          <w:p w14:paraId="767384CA" w14:textId="77777777" w:rsidR="00005CC8" w:rsidRDefault="00005CC8" w:rsidP="009207CE">
            <w:pPr>
              <w:pStyle w:val="14"/>
              <w:spacing w:after="60" w:line="360" w:lineRule="auto"/>
              <w:rPr>
                <w:rFonts w:eastAsia="MS Mincho"/>
                <w:i/>
                <w:iCs/>
                <w:color w:val="00B050"/>
                <w:sz w:val="16"/>
                <w:szCs w:val="16"/>
                <w:lang w:eastAsia="zh-CN"/>
              </w:rPr>
            </w:pPr>
            <w:r>
              <w:rPr>
                <w:rFonts w:eastAsia="MS Mincho"/>
                <w:i/>
                <w:iCs/>
                <w:color w:val="00B050"/>
                <w:sz w:val="16"/>
                <w:szCs w:val="16"/>
                <w:lang w:eastAsia="zh-CN"/>
              </w:rPr>
              <w:t>For failures due to inappropriate cell switch triggering</w:t>
            </w:r>
            <w:r>
              <w:rPr>
                <w:rFonts w:eastAsia="MS Mincho" w:hint="eastAsia"/>
                <w:i/>
                <w:iCs/>
                <w:color w:val="00B050"/>
                <w:sz w:val="16"/>
                <w:szCs w:val="16"/>
                <w:lang w:eastAsia="zh-CN"/>
              </w:rPr>
              <w:t xml:space="preserve">, CU </w:t>
            </w:r>
            <w:r>
              <w:rPr>
                <w:rFonts w:eastAsia="MS Mincho"/>
                <w:i/>
                <w:iCs/>
                <w:color w:val="00B050"/>
                <w:sz w:val="16"/>
                <w:szCs w:val="16"/>
                <w:lang w:eastAsia="zh-CN"/>
              </w:rPr>
              <w:t xml:space="preserve">initiates </w:t>
            </w:r>
            <w:r>
              <w:rPr>
                <w:rFonts w:eastAsia="MS Mincho" w:hint="eastAsia"/>
                <w:i/>
                <w:iCs/>
                <w:color w:val="00B050"/>
                <w:sz w:val="16"/>
                <w:szCs w:val="16"/>
                <w:lang w:eastAsia="zh-CN"/>
              </w:rPr>
              <w:t xml:space="preserve">analysis </w:t>
            </w:r>
            <w:r>
              <w:rPr>
                <w:rFonts w:eastAsia="MS Mincho"/>
                <w:i/>
                <w:iCs/>
                <w:color w:val="00B050"/>
                <w:sz w:val="16"/>
                <w:szCs w:val="16"/>
                <w:lang w:eastAsia="zh-CN"/>
              </w:rPr>
              <w:t>and may forwards the RLF report to the DU</w:t>
            </w:r>
            <w:r>
              <w:rPr>
                <w:rFonts w:eastAsia="MS Mincho" w:hint="eastAsia"/>
                <w:i/>
                <w:iCs/>
                <w:color w:val="00B050"/>
                <w:sz w:val="16"/>
                <w:szCs w:val="16"/>
                <w:lang w:eastAsia="zh-CN"/>
              </w:rPr>
              <w:t xml:space="preserve"> responsible for the failure.</w:t>
            </w:r>
          </w:p>
          <w:p w14:paraId="48BA2C66" w14:textId="77777777" w:rsidR="00005CC8" w:rsidRDefault="00005CC8" w:rsidP="009207CE">
            <w:pPr>
              <w:pStyle w:val="14"/>
              <w:spacing w:after="60" w:line="360" w:lineRule="auto"/>
              <w:rPr>
                <w:i/>
                <w:color w:val="FF0000"/>
                <w:sz w:val="16"/>
                <w:szCs w:val="16"/>
              </w:rPr>
            </w:pPr>
            <w:r>
              <w:rPr>
                <w:rFonts w:eastAsia="MS Mincho"/>
                <w:i/>
                <w:iCs/>
                <w:color w:val="00B050"/>
                <w:sz w:val="16"/>
                <w:szCs w:val="16"/>
                <w:lang w:eastAsia="zh-CN"/>
              </w:rPr>
              <w:t>CU needs to forward the RLF related information to DU using existing Access and Mobility Indication procedure.</w:t>
            </w:r>
            <w:r>
              <w:rPr>
                <w:rFonts w:hint="eastAsia"/>
                <w:i/>
                <w:color w:val="FF0000"/>
                <w:sz w:val="16"/>
                <w:szCs w:val="16"/>
              </w:rPr>
              <w:t xml:space="preserve"> </w:t>
            </w:r>
            <w:r>
              <w:rPr>
                <w:i/>
                <w:color w:val="FF0000"/>
                <w:sz w:val="16"/>
                <w:szCs w:val="16"/>
              </w:rPr>
              <w:t>FFS for additional information needed.</w:t>
            </w:r>
          </w:p>
          <w:p w14:paraId="29461801" w14:textId="77777777" w:rsidR="00005CC8" w:rsidRDefault="00005CC8" w:rsidP="009207CE">
            <w:pPr>
              <w:rPr>
                <w:rFonts w:ascii="Calibri" w:hAnsi="Calibri" w:cs="Calibri"/>
                <w:i/>
                <w:color w:val="FF0000"/>
                <w:sz w:val="16"/>
                <w:szCs w:val="16"/>
              </w:rPr>
            </w:pPr>
            <w:r>
              <w:rPr>
                <w:rFonts w:ascii="Calibri" w:hAnsi="Calibri" w:cs="Calibri"/>
                <w:i/>
                <w:color w:val="FF0000"/>
                <w:sz w:val="16"/>
                <w:szCs w:val="16"/>
              </w:rPr>
              <w:t>RAN3#125 bis:</w:t>
            </w:r>
          </w:p>
          <w:p w14:paraId="011394C4" w14:textId="77777777" w:rsidR="00005CC8" w:rsidRPr="000F38FA" w:rsidRDefault="00005CC8" w:rsidP="009207CE">
            <w:pPr>
              <w:pStyle w:val="14"/>
              <w:spacing w:after="60" w:line="360" w:lineRule="auto"/>
              <w:rPr>
                <w:rFonts w:eastAsia="MS Mincho"/>
                <w:i/>
                <w:iCs/>
                <w:color w:val="00B050"/>
                <w:sz w:val="16"/>
                <w:szCs w:val="16"/>
                <w:lang w:eastAsia="zh-CN"/>
              </w:rPr>
            </w:pPr>
            <w:r w:rsidRPr="000F38FA">
              <w:rPr>
                <w:rFonts w:eastAsia="MS Mincho" w:hint="eastAsia"/>
                <w:i/>
                <w:iCs/>
                <w:color w:val="00B050"/>
                <w:sz w:val="16"/>
                <w:szCs w:val="16"/>
                <w:lang w:eastAsia="zh-CN"/>
              </w:rPr>
              <w:t>For TP to BL CR to TS 38.300:</w:t>
            </w:r>
          </w:p>
          <w:p w14:paraId="673ED1BB" w14:textId="77777777" w:rsidR="00005CC8" w:rsidRPr="000F38FA" w:rsidRDefault="00005CC8" w:rsidP="00FB5597">
            <w:pPr>
              <w:pStyle w:val="14"/>
              <w:numPr>
                <w:ilvl w:val="0"/>
                <w:numId w:val="5"/>
              </w:numPr>
              <w:spacing w:after="60" w:line="360" w:lineRule="auto"/>
              <w:rPr>
                <w:rFonts w:eastAsia="MS Mincho"/>
                <w:i/>
                <w:iCs/>
                <w:color w:val="00B050"/>
                <w:sz w:val="16"/>
                <w:szCs w:val="16"/>
                <w:lang w:eastAsia="zh-CN"/>
              </w:rPr>
            </w:pPr>
            <w:r w:rsidRPr="000F38FA">
              <w:rPr>
                <w:rFonts w:eastAsia="MS Mincho" w:hint="eastAsia"/>
                <w:i/>
                <w:iCs/>
                <w:color w:val="00B050"/>
                <w:sz w:val="16"/>
                <w:szCs w:val="16"/>
                <w:lang w:eastAsia="zh-CN"/>
              </w:rPr>
              <w:t>Remove editor</w:t>
            </w:r>
            <w:r w:rsidRPr="000F38FA">
              <w:rPr>
                <w:rFonts w:eastAsia="MS Mincho"/>
                <w:i/>
                <w:iCs/>
                <w:color w:val="00B050"/>
                <w:sz w:val="16"/>
                <w:szCs w:val="16"/>
                <w:lang w:eastAsia="zh-CN"/>
              </w:rPr>
              <w:t>’</w:t>
            </w:r>
            <w:r w:rsidRPr="000F38FA">
              <w:rPr>
                <w:rFonts w:eastAsia="MS Mincho" w:hint="eastAsia"/>
                <w:i/>
                <w:iCs/>
                <w:color w:val="00B050"/>
                <w:sz w:val="16"/>
                <w:szCs w:val="16"/>
                <w:lang w:eastAsia="zh-CN"/>
              </w:rPr>
              <w:t>s note 1 and 2. No need to capture LTM recovery in the failure definitions.</w:t>
            </w:r>
          </w:p>
          <w:p w14:paraId="7000EB6B" w14:textId="77777777" w:rsidR="00005CC8" w:rsidRPr="000F38FA" w:rsidRDefault="00005CC8" w:rsidP="00FB5597">
            <w:pPr>
              <w:pStyle w:val="14"/>
              <w:numPr>
                <w:ilvl w:val="0"/>
                <w:numId w:val="5"/>
              </w:numPr>
              <w:spacing w:after="60" w:line="360" w:lineRule="auto"/>
              <w:rPr>
                <w:rFonts w:eastAsia="MS Mincho"/>
                <w:i/>
                <w:iCs/>
                <w:color w:val="00B050"/>
                <w:sz w:val="16"/>
                <w:szCs w:val="16"/>
                <w:lang w:eastAsia="zh-CN"/>
              </w:rPr>
            </w:pPr>
            <w:r w:rsidRPr="000F38FA">
              <w:rPr>
                <w:rFonts w:eastAsia="MS Mincho" w:hint="eastAsia"/>
                <w:i/>
                <w:iCs/>
                <w:color w:val="00B050"/>
                <w:sz w:val="16"/>
                <w:szCs w:val="16"/>
                <w:lang w:eastAsia="zh-CN"/>
              </w:rPr>
              <w:t>For detection mechanism, use same approach as for CHO i.e. reuse existing sub-bullets to add LTM.</w:t>
            </w:r>
          </w:p>
          <w:p w14:paraId="6E54502B" w14:textId="77777777" w:rsidR="00005CC8" w:rsidRPr="000F38FA" w:rsidRDefault="00005CC8" w:rsidP="00FB5597">
            <w:pPr>
              <w:pStyle w:val="14"/>
              <w:numPr>
                <w:ilvl w:val="0"/>
                <w:numId w:val="5"/>
              </w:numPr>
              <w:spacing w:after="60" w:line="360" w:lineRule="auto"/>
              <w:rPr>
                <w:rFonts w:eastAsia="MS Mincho"/>
                <w:i/>
                <w:iCs/>
                <w:color w:val="00B050"/>
                <w:sz w:val="16"/>
                <w:szCs w:val="16"/>
                <w:lang w:eastAsia="zh-CN"/>
              </w:rPr>
            </w:pPr>
            <w:r w:rsidRPr="000F38FA">
              <w:rPr>
                <w:rFonts w:eastAsia="MS Mincho" w:hint="eastAsia"/>
                <w:i/>
                <w:iCs/>
                <w:color w:val="00B050"/>
                <w:sz w:val="16"/>
                <w:szCs w:val="16"/>
                <w:lang w:eastAsia="zh-CN"/>
              </w:rPr>
              <w:lastRenderedPageBreak/>
              <w:t>Change</w:t>
            </w:r>
            <w:r w:rsidRPr="000F38FA">
              <w:rPr>
                <w:rFonts w:eastAsia="MS Mincho" w:hint="eastAsia"/>
                <w:i/>
                <w:iCs/>
                <w:color w:val="00B050"/>
                <w:sz w:val="16"/>
                <w:szCs w:val="16"/>
                <w:lang w:eastAsia="zh-CN"/>
              </w:rPr>
              <w:t>“</w:t>
            </w:r>
            <w:r w:rsidRPr="000F38FA">
              <w:rPr>
                <w:rFonts w:eastAsia="MS Mincho" w:hint="eastAsia"/>
                <w:i/>
                <w:iCs/>
                <w:color w:val="00B050"/>
                <w:sz w:val="16"/>
                <w:szCs w:val="16"/>
                <w:lang w:eastAsia="zh-CN"/>
              </w:rPr>
              <w:t xml:space="preserve">successful handover" definition, as proposed in R3-245230. </w:t>
            </w:r>
          </w:p>
          <w:p w14:paraId="33947BD5" w14:textId="77777777" w:rsidR="00005CC8" w:rsidRPr="000F38FA" w:rsidRDefault="00005CC8" w:rsidP="009207CE">
            <w:pPr>
              <w:pStyle w:val="14"/>
              <w:spacing w:after="60" w:line="360" w:lineRule="auto"/>
              <w:rPr>
                <w:rFonts w:eastAsia="MS Mincho"/>
                <w:i/>
                <w:iCs/>
                <w:color w:val="00B050"/>
                <w:sz w:val="16"/>
                <w:szCs w:val="16"/>
                <w:lang w:eastAsia="zh-CN"/>
              </w:rPr>
            </w:pPr>
            <w:r w:rsidRPr="000F38FA">
              <w:rPr>
                <w:rFonts w:eastAsia="MS Mincho" w:hint="eastAsia"/>
                <w:i/>
                <w:iCs/>
                <w:color w:val="00B050"/>
                <w:sz w:val="16"/>
                <w:szCs w:val="16"/>
                <w:lang w:eastAsia="zh-CN"/>
              </w:rPr>
              <w:t>For TP to BL CR to TS 38.401:</w:t>
            </w:r>
          </w:p>
          <w:p w14:paraId="625F57BE" w14:textId="77777777" w:rsidR="00005CC8" w:rsidRPr="000F38FA" w:rsidRDefault="00005CC8" w:rsidP="00FB5597">
            <w:pPr>
              <w:pStyle w:val="14"/>
              <w:numPr>
                <w:ilvl w:val="0"/>
                <w:numId w:val="6"/>
              </w:numPr>
              <w:spacing w:after="60" w:line="360" w:lineRule="auto"/>
              <w:rPr>
                <w:rFonts w:eastAsia="MS Mincho"/>
                <w:i/>
                <w:iCs/>
                <w:color w:val="00B050"/>
                <w:sz w:val="16"/>
                <w:szCs w:val="16"/>
                <w:lang w:eastAsia="zh-CN"/>
              </w:rPr>
            </w:pPr>
            <w:r w:rsidRPr="000F38FA">
              <w:rPr>
                <w:rFonts w:eastAsia="MS Mincho" w:hint="eastAsia"/>
                <w:i/>
                <w:iCs/>
                <w:color w:val="00B050"/>
                <w:sz w:val="16"/>
                <w:szCs w:val="16"/>
                <w:lang w:eastAsia="zh-CN"/>
              </w:rPr>
              <w:t xml:space="preserve">Capture wrong </w:t>
            </w:r>
            <w:r w:rsidRPr="000F38FA">
              <w:rPr>
                <w:rFonts w:eastAsia="MS Mincho"/>
                <w:i/>
                <w:iCs/>
                <w:color w:val="00B050"/>
                <w:sz w:val="16"/>
                <w:szCs w:val="16"/>
                <w:lang w:eastAsia="zh-CN"/>
              </w:rPr>
              <w:t>LTM prepared</w:t>
            </w:r>
            <w:r w:rsidRPr="000F38FA">
              <w:rPr>
                <w:rFonts w:eastAsia="MS Mincho" w:hint="eastAsia"/>
                <w:i/>
                <w:iCs/>
                <w:color w:val="00B050"/>
                <w:sz w:val="16"/>
                <w:szCs w:val="16"/>
                <w:lang w:eastAsia="zh-CN"/>
              </w:rPr>
              <w:t xml:space="preserve"> cell selection. </w:t>
            </w:r>
          </w:p>
          <w:p w14:paraId="7EB60B28" w14:textId="77777777" w:rsidR="00005CC8" w:rsidRPr="000F38FA" w:rsidRDefault="00005CC8" w:rsidP="009207CE">
            <w:pPr>
              <w:pStyle w:val="14"/>
              <w:spacing w:after="60" w:line="360" w:lineRule="auto"/>
              <w:rPr>
                <w:rFonts w:eastAsia="MS Mincho"/>
                <w:i/>
                <w:iCs/>
                <w:color w:val="00B050"/>
                <w:sz w:val="16"/>
                <w:szCs w:val="16"/>
                <w:lang w:eastAsia="zh-CN"/>
              </w:rPr>
            </w:pPr>
            <w:r w:rsidRPr="000F38FA">
              <w:rPr>
                <w:rFonts w:eastAsia="MS Mincho" w:hint="eastAsia"/>
                <w:i/>
                <w:iCs/>
                <w:color w:val="00B050"/>
                <w:sz w:val="16"/>
                <w:szCs w:val="16"/>
                <w:lang w:eastAsia="zh-CN"/>
              </w:rPr>
              <w:t xml:space="preserve">Add failure type to F1AP ACCESS AND MOBILITY INDICATION message. </w:t>
            </w:r>
          </w:p>
          <w:p w14:paraId="72833C3F" w14:textId="5ED9E240" w:rsidR="00C97C43" w:rsidRPr="003B77AF" w:rsidRDefault="00005CC8" w:rsidP="009207CE">
            <w:pPr>
              <w:pStyle w:val="14"/>
              <w:spacing w:after="60" w:line="360" w:lineRule="auto"/>
              <w:rPr>
                <w:rFonts w:eastAsiaTheme="minorEastAsia"/>
                <w:i/>
                <w:iCs/>
                <w:color w:val="00B050"/>
                <w:sz w:val="16"/>
                <w:szCs w:val="16"/>
                <w:lang w:eastAsia="zh-CN"/>
              </w:rPr>
            </w:pPr>
            <w:r w:rsidRPr="000F38FA">
              <w:rPr>
                <w:rFonts w:eastAsia="MS Mincho" w:hint="eastAsia"/>
                <w:i/>
                <w:iCs/>
                <w:color w:val="00B050"/>
                <w:sz w:val="16"/>
                <w:szCs w:val="16"/>
                <w:lang w:eastAsia="zh-CN"/>
              </w:rPr>
              <w:t xml:space="preserve">CU does not forward the RLF Report to DU if failure is due to wrong selection of </w:t>
            </w:r>
            <w:r w:rsidRPr="000F38FA">
              <w:rPr>
                <w:rFonts w:eastAsia="MS Mincho"/>
                <w:i/>
                <w:iCs/>
                <w:color w:val="00B050"/>
                <w:sz w:val="16"/>
                <w:szCs w:val="16"/>
                <w:lang w:eastAsia="zh-CN"/>
              </w:rPr>
              <w:t>prepared</w:t>
            </w:r>
            <w:r w:rsidRPr="000F38FA">
              <w:rPr>
                <w:rFonts w:eastAsia="MS Mincho" w:hint="eastAsia"/>
                <w:i/>
                <w:iCs/>
                <w:color w:val="00B050"/>
                <w:sz w:val="16"/>
                <w:szCs w:val="16"/>
                <w:lang w:eastAsia="zh-CN"/>
              </w:rPr>
              <w:t xml:space="preserve"> LTM cell.</w:t>
            </w:r>
          </w:p>
          <w:p w14:paraId="52795251" w14:textId="4C572464" w:rsidR="00C97C43" w:rsidRDefault="00C97C43" w:rsidP="00C97C43">
            <w:pPr>
              <w:rPr>
                <w:rFonts w:ascii="Calibri" w:hAnsi="Calibri" w:cs="Calibri"/>
                <w:i/>
                <w:color w:val="FF0000"/>
                <w:sz w:val="16"/>
                <w:szCs w:val="16"/>
              </w:rPr>
            </w:pPr>
            <w:r>
              <w:rPr>
                <w:rFonts w:ascii="Calibri" w:hAnsi="Calibri" w:cs="Calibri"/>
                <w:i/>
                <w:color w:val="FF0000"/>
                <w:sz w:val="16"/>
                <w:szCs w:val="16"/>
              </w:rPr>
              <w:t>RAN3#12</w:t>
            </w:r>
            <w:r w:rsidR="00156D71">
              <w:rPr>
                <w:rFonts w:ascii="Calibri" w:hAnsi="Calibri" w:cs="Calibri"/>
                <w:i/>
                <w:color w:val="FF0000"/>
                <w:sz w:val="16"/>
                <w:szCs w:val="16"/>
              </w:rPr>
              <w:t>6:</w:t>
            </w:r>
          </w:p>
          <w:p w14:paraId="0DEF55E8" w14:textId="77777777" w:rsidR="00A43575" w:rsidRDefault="00A43575" w:rsidP="00A43575">
            <w:pPr>
              <w:rPr>
                <w:rFonts w:ascii="Calibri" w:hAnsi="Calibri" w:cs="Calibri"/>
                <w:bCs/>
                <w:color w:val="008000"/>
                <w:sz w:val="18"/>
              </w:rPr>
            </w:pPr>
            <w:r>
              <w:rPr>
                <w:rFonts w:ascii="Calibri" w:hAnsi="Calibri" w:cs="Calibri"/>
                <w:bCs/>
                <w:color w:val="008000"/>
                <w:sz w:val="18"/>
              </w:rPr>
              <w:t>For TP to BL CR to TS 38.473:</w:t>
            </w:r>
          </w:p>
          <w:p w14:paraId="31BF60C7" w14:textId="77777777" w:rsidR="00A43575" w:rsidRDefault="00A43575" w:rsidP="00FB5597">
            <w:pPr>
              <w:numPr>
                <w:ilvl w:val="0"/>
                <w:numId w:val="7"/>
              </w:numPr>
              <w:overflowPunct w:val="0"/>
              <w:autoSpaceDE w:val="0"/>
              <w:autoSpaceDN w:val="0"/>
              <w:adjustRightInd w:val="0"/>
              <w:spacing w:before="100" w:beforeAutospacing="1"/>
              <w:textAlignment w:val="baseline"/>
              <w:rPr>
                <w:rFonts w:ascii="Calibri" w:hAnsi="Calibri" w:cs="Calibri"/>
                <w:bCs/>
                <w:color w:val="008000"/>
                <w:sz w:val="18"/>
              </w:rPr>
            </w:pPr>
            <w:r>
              <w:rPr>
                <w:rFonts w:ascii="Calibri" w:hAnsi="Calibri" w:cs="Calibri"/>
                <w:bCs/>
                <w:color w:val="008000"/>
                <w:sz w:val="18"/>
                <w:lang w:eastAsia="zh-CN"/>
              </w:rPr>
              <w:t>In ACCESS AND MOBILITY INDICATION message, the presence of the C-RNTI IE is kept option</w:t>
            </w:r>
            <w:hyperlink r:id="rId9" w:history="1">
              <w:r>
                <w:rPr>
                  <w:rFonts w:ascii="Calibri" w:hAnsi="Calibri" w:cs="Calibri"/>
                  <w:bCs/>
                  <w:color w:val="008000"/>
                  <w:sz w:val="18"/>
                  <w:lang w:eastAsia="zh-CN"/>
                </w:rPr>
                <w:t xml:space="preserve">al. </w:t>
              </w:r>
            </w:hyperlink>
            <w:r>
              <w:rPr>
                <w:rFonts w:ascii="Calibri" w:hAnsi="Calibri" w:cs="Calibri"/>
                <w:b/>
                <w:bCs/>
                <w:color w:val="0000FF"/>
                <w:sz w:val="18"/>
                <w:lang w:eastAsia="zh-CN"/>
              </w:rPr>
              <w:t xml:space="preserve">FFS on stage2 or stage3 to define the condition to include this optional C-RNTI. </w:t>
            </w:r>
          </w:p>
          <w:p w14:paraId="496F23C4" w14:textId="77777777" w:rsidR="00736595" w:rsidRDefault="00736595" w:rsidP="00736595">
            <w:pPr>
              <w:rPr>
                <w:rFonts w:ascii="Calibri" w:hAnsi="Calibri" w:cs="Calibri"/>
                <w:bCs/>
                <w:color w:val="008000"/>
                <w:sz w:val="18"/>
              </w:rPr>
            </w:pPr>
            <w:r>
              <w:rPr>
                <w:rFonts w:ascii="Calibri" w:hAnsi="Calibri" w:cs="Calibri"/>
                <w:bCs/>
                <w:color w:val="008000"/>
                <w:sz w:val="18"/>
              </w:rPr>
              <w:t>For TP to BL CR to TS 38.401:</w:t>
            </w:r>
          </w:p>
          <w:p w14:paraId="47BBEEFE" w14:textId="77777777" w:rsidR="00736595" w:rsidRDefault="00736595" w:rsidP="00FB5597">
            <w:pPr>
              <w:numPr>
                <w:ilvl w:val="0"/>
                <w:numId w:val="8"/>
              </w:numPr>
              <w:overflowPunct w:val="0"/>
              <w:autoSpaceDE w:val="0"/>
              <w:autoSpaceDN w:val="0"/>
              <w:adjustRightInd w:val="0"/>
              <w:spacing w:before="100" w:beforeAutospacing="1"/>
              <w:textAlignment w:val="baseline"/>
              <w:rPr>
                <w:rFonts w:ascii="Calibri" w:hAnsi="Calibri" w:cs="Calibri"/>
                <w:bCs/>
                <w:color w:val="008000"/>
                <w:sz w:val="18"/>
              </w:rPr>
            </w:pPr>
            <w:r>
              <w:rPr>
                <w:rFonts w:ascii="Calibri" w:hAnsi="Calibri" w:cs="Calibri"/>
                <w:bCs/>
                <w:color w:val="008000"/>
                <w:sz w:val="18"/>
              </w:rPr>
              <w:t>For failure due to inappropriate cell switch triggering, CU forwards RLF Report to the failure DU in case of too late LTM.</w:t>
            </w:r>
          </w:p>
          <w:p w14:paraId="042F1BA2" w14:textId="77777777" w:rsidR="00C97C43" w:rsidRDefault="00736595" w:rsidP="003B77AF">
            <w:pPr>
              <w:numPr>
                <w:ilvl w:val="0"/>
                <w:numId w:val="8"/>
              </w:numPr>
              <w:overflowPunct w:val="0"/>
              <w:autoSpaceDE w:val="0"/>
              <w:autoSpaceDN w:val="0"/>
              <w:adjustRightInd w:val="0"/>
              <w:spacing w:before="100" w:beforeAutospacing="1"/>
              <w:textAlignment w:val="baseline"/>
              <w:rPr>
                <w:rFonts w:ascii="Calibri" w:hAnsi="Calibri" w:cs="Calibri"/>
                <w:bCs/>
                <w:color w:val="008000"/>
                <w:sz w:val="18"/>
              </w:rPr>
            </w:pPr>
            <w:r>
              <w:rPr>
                <w:rFonts w:ascii="Calibri" w:hAnsi="Calibri" w:cs="Calibri"/>
                <w:bCs/>
                <w:color w:val="008000"/>
                <w:sz w:val="18"/>
              </w:rPr>
              <w:t>For failure due to inappropriate cell switch triggering, CU forwards RLF Report to the source DU in case of too early LTM, or LTM to wrong cell.</w:t>
            </w:r>
          </w:p>
          <w:p w14:paraId="4EB969C0" w14:textId="77777777" w:rsidR="004A7612" w:rsidRDefault="004A7612" w:rsidP="004A7612">
            <w:pPr>
              <w:rPr>
                <w:rFonts w:ascii="Calibri" w:hAnsi="Calibri" w:cs="Calibri"/>
                <w:i/>
                <w:color w:val="FF0000"/>
                <w:sz w:val="16"/>
                <w:szCs w:val="16"/>
              </w:rPr>
            </w:pPr>
            <w:r w:rsidRPr="004A7612">
              <w:rPr>
                <w:rFonts w:ascii="Calibri" w:hAnsi="Calibri" w:cs="Calibri" w:hint="eastAsia"/>
                <w:i/>
                <w:color w:val="FF0000"/>
                <w:sz w:val="16"/>
                <w:szCs w:val="16"/>
              </w:rPr>
              <w:t>R</w:t>
            </w:r>
            <w:r w:rsidRPr="004A7612">
              <w:rPr>
                <w:rFonts w:ascii="Calibri" w:hAnsi="Calibri" w:cs="Calibri"/>
                <w:i/>
                <w:color w:val="FF0000"/>
                <w:sz w:val="16"/>
                <w:szCs w:val="16"/>
              </w:rPr>
              <w:t>AN3#127</w:t>
            </w:r>
          </w:p>
          <w:p w14:paraId="3A1AD1C7" w14:textId="77777777" w:rsidR="004A7612" w:rsidRPr="00893079" w:rsidRDefault="004A7612" w:rsidP="004A7612">
            <w:pPr>
              <w:spacing w:after="120"/>
              <w:rPr>
                <w:rFonts w:cs="Calibri"/>
                <w:b/>
                <w:color w:val="008000"/>
                <w:sz w:val="18"/>
              </w:rPr>
            </w:pPr>
            <w:r w:rsidRPr="00893079">
              <w:rPr>
                <w:rFonts w:cs="Calibri" w:hint="eastAsia"/>
                <w:b/>
                <w:color w:val="008000"/>
                <w:sz w:val="18"/>
              </w:rPr>
              <w:t>CU can adjust the candidate Cell list for LTM based on UHI.</w:t>
            </w:r>
          </w:p>
          <w:p w14:paraId="31EE8FC4" w14:textId="77777777" w:rsidR="004A7612" w:rsidRPr="00893079" w:rsidRDefault="004A7612" w:rsidP="004A7612">
            <w:pPr>
              <w:widowControl w:val="0"/>
              <w:rPr>
                <w:rFonts w:cs="Calibri"/>
                <w:b/>
                <w:color w:val="008000"/>
                <w:sz w:val="18"/>
              </w:rPr>
            </w:pPr>
            <w:r w:rsidRPr="00893079">
              <w:rPr>
                <w:rFonts w:cs="Calibri"/>
                <w:b/>
                <w:color w:val="008000"/>
                <w:sz w:val="18"/>
              </w:rPr>
              <w:t>DU should be able to resolve</w:t>
            </w:r>
            <w:r w:rsidRPr="00893079">
              <w:rPr>
                <w:rFonts w:cs="Calibri" w:hint="eastAsia"/>
                <w:b/>
                <w:color w:val="008000"/>
                <w:sz w:val="18"/>
              </w:rPr>
              <w:t xml:space="preserve"> </w:t>
            </w:r>
            <w:r w:rsidRPr="00893079">
              <w:rPr>
                <w:rFonts w:cs="Calibri"/>
                <w:b/>
                <w:color w:val="008000"/>
                <w:sz w:val="18"/>
              </w:rPr>
              <w:t>LTM ping-pong based on information over F1</w:t>
            </w:r>
            <w:r w:rsidRPr="00893079">
              <w:rPr>
                <w:rFonts w:cs="Calibri" w:hint="eastAsia"/>
                <w:b/>
                <w:color w:val="008000"/>
                <w:sz w:val="18"/>
              </w:rPr>
              <w:t>.</w:t>
            </w:r>
          </w:p>
          <w:p w14:paraId="280E2F31" w14:textId="77777777" w:rsidR="004A7612" w:rsidRPr="00893079" w:rsidRDefault="004A7612" w:rsidP="004A7612">
            <w:pPr>
              <w:widowControl w:val="0"/>
              <w:rPr>
                <w:rFonts w:cs="Calibri"/>
                <w:sz w:val="18"/>
              </w:rPr>
            </w:pPr>
            <w:r w:rsidRPr="00893079">
              <w:rPr>
                <w:rFonts w:cs="Calibri"/>
                <w:b/>
                <w:color w:val="008000"/>
                <w:sz w:val="18"/>
              </w:rPr>
              <w:t>Network based solution is used for LTM candidate cell list.</w:t>
            </w:r>
          </w:p>
          <w:p w14:paraId="28D6F664" w14:textId="304CC960" w:rsidR="004A7612" w:rsidRPr="0065399D" w:rsidRDefault="004A7612" w:rsidP="0065399D">
            <w:pPr>
              <w:widowControl w:val="0"/>
              <w:rPr>
                <w:rFonts w:cs="Calibri"/>
                <w:b/>
                <w:color w:val="0000FF"/>
                <w:sz w:val="18"/>
              </w:rPr>
            </w:pPr>
            <w:r w:rsidRPr="00893079">
              <w:rPr>
                <w:rFonts w:cs="Calibri"/>
                <w:b/>
                <w:color w:val="0000FF"/>
                <w:sz w:val="18"/>
              </w:rPr>
              <w:t>Network based or UE based solution for TA acquisition type?</w:t>
            </w:r>
          </w:p>
        </w:tc>
      </w:tr>
    </w:tbl>
    <w:p w14:paraId="6447E811" w14:textId="77777777" w:rsidR="00005CC8" w:rsidRPr="00E72475" w:rsidRDefault="00005CC8" w:rsidP="00005CC8">
      <w:pPr>
        <w:spacing w:before="120" w:line="360" w:lineRule="auto"/>
        <w:rPr>
          <w:rFonts w:eastAsia="Arial Unicode MS"/>
          <w:lang w:eastAsia="zh-CN"/>
        </w:rPr>
      </w:pPr>
      <w:r>
        <w:rPr>
          <w:rFonts w:eastAsia="Arial Unicode MS" w:hint="eastAsia"/>
          <w:lang w:eastAsia="zh-CN"/>
        </w:rPr>
        <w:lastRenderedPageBreak/>
        <w:t>I</w:t>
      </w:r>
      <w:r>
        <w:rPr>
          <w:rFonts w:eastAsia="Arial Unicode MS"/>
          <w:lang w:eastAsia="zh-CN"/>
        </w:rPr>
        <w:t>n this contribution, we would like to provide our further consideration on MRO for LTM.</w:t>
      </w:r>
    </w:p>
    <w:p w14:paraId="359EC64B" w14:textId="77777777" w:rsidR="00005CC8" w:rsidRPr="009207BB" w:rsidRDefault="00005CC8" w:rsidP="00FB5597">
      <w:pPr>
        <w:pStyle w:val="afa"/>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t>Discussion</w:t>
      </w:r>
    </w:p>
    <w:p w14:paraId="7A5F5C80" w14:textId="228DE390" w:rsidR="001C4665" w:rsidRPr="00F91993" w:rsidRDefault="001C4665" w:rsidP="00F91993">
      <w:pPr>
        <w:pStyle w:val="2"/>
        <w:spacing w:after="120"/>
        <w:rPr>
          <w:rFonts w:ascii="Times New Roman" w:eastAsia="Arial Unicode MS" w:hAnsi="Times New Roman"/>
          <w:sz w:val="28"/>
          <w:szCs w:val="24"/>
          <w:lang w:eastAsia="zh-CN"/>
        </w:rPr>
      </w:pPr>
      <w:r w:rsidRPr="00F91993">
        <w:rPr>
          <w:rFonts w:ascii="Times New Roman" w:eastAsia="Arial Unicode MS" w:hAnsi="Times New Roman"/>
          <w:sz w:val="28"/>
          <w:szCs w:val="24"/>
          <w:lang w:eastAsia="zh-CN"/>
        </w:rPr>
        <w:t xml:space="preserve">2.1 </w:t>
      </w:r>
      <w:r w:rsidR="008C3E1B" w:rsidRPr="00F91993">
        <w:rPr>
          <w:rFonts w:ascii="Times New Roman" w:eastAsia="Arial Unicode MS" w:hAnsi="Times New Roman"/>
          <w:sz w:val="28"/>
          <w:szCs w:val="24"/>
          <w:lang w:eastAsia="zh-CN"/>
        </w:rPr>
        <w:t>MRO enhancement in case of RLF-report absent</w:t>
      </w:r>
    </w:p>
    <w:p w14:paraId="7532AC64" w14:textId="4EABD993" w:rsidR="00005CC8" w:rsidRDefault="00F12564" w:rsidP="00C91DB2">
      <w:pPr>
        <w:tabs>
          <w:tab w:val="num" w:pos="1440"/>
        </w:tabs>
        <w:spacing w:before="120" w:after="0"/>
        <w:rPr>
          <w:rFonts w:eastAsia="Arial Unicode MS"/>
          <w:lang w:eastAsia="zh-CN"/>
        </w:rPr>
      </w:pPr>
      <w:r>
        <w:rPr>
          <w:rFonts w:eastAsia="Arial Unicode MS"/>
          <w:lang w:eastAsia="zh-CN"/>
        </w:rPr>
        <w:t>T</w:t>
      </w:r>
      <w:r w:rsidR="00005CC8">
        <w:rPr>
          <w:rFonts w:eastAsia="Arial Unicode MS"/>
          <w:lang w:eastAsia="zh-CN"/>
        </w:rPr>
        <w:t xml:space="preserve">here may be cases that the RLF-report </w:t>
      </w:r>
      <w:r w:rsidR="009D5513">
        <w:rPr>
          <w:rFonts w:eastAsia="Arial Unicode MS"/>
          <w:lang w:eastAsia="zh-CN"/>
        </w:rPr>
        <w:t xml:space="preserve">is not available at the CU. For example, </w:t>
      </w:r>
      <w:r w:rsidR="000C66F4">
        <w:rPr>
          <w:rFonts w:eastAsia="Arial Unicode MS"/>
          <w:lang w:eastAsia="zh-CN"/>
        </w:rPr>
        <w:t xml:space="preserve">it </w:t>
      </w:r>
      <w:r w:rsidR="00005CC8">
        <w:rPr>
          <w:rFonts w:eastAsia="Arial Unicode MS"/>
          <w:lang w:eastAsia="zh-CN"/>
        </w:rPr>
        <w:t xml:space="preserve">is not </w:t>
      </w:r>
      <w:proofErr w:type="spellStart"/>
      <w:r w:rsidR="00841E93">
        <w:rPr>
          <w:rFonts w:eastAsia="Arial Unicode MS"/>
          <w:lang w:eastAsia="zh-CN"/>
        </w:rPr>
        <w:t>availabe</w:t>
      </w:r>
      <w:proofErr w:type="spellEnd"/>
      <w:r w:rsidR="00841E93">
        <w:rPr>
          <w:rFonts w:eastAsia="Arial Unicode MS"/>
          <w:lang w:eastAsia="zh-CN"/>
        </w:rPr>
        <w:t xml:space="preserve"> </w:t>
      </w:r>
      <w:r w:rsidR="003573D6">
        <w:rPr>
          <w:rFonts w:eastAsia="Arial Unicode MS"/>
          <w:lang w:eastAsia="zh-CN"/>
        </w:rPr>
        <w:t>because the UE does not have the RLF-report</w:t>
      </w:r>
      <w:r w:rsidR="009D5513">
        <w:rPr>
          <w:rFonts w:eastAsia="Arial Unicode MS"/>
          <w:lang w:eastAsia="zh-CN"/>
        </w:rPr>
        <w:t xml:space="preserve">, </w:t>
      </w:r>
      <w:r w:rsidR="004B31EA">
        <w:rPr>
          <w:rFonts w:eastAsia="Arial Unicode MS"/>
          <w:lang w:eastAsia="zh-CN"/>
        </w:rPr>
        <w:t xml:space="preserve">i.e., </w:t>
      </w:r>
      <w:r w:rsidR="001D33E6">
        <w:rPr>
          <w:rFonts w:eastAsia="Arial Unicode MS"/>
          <w:lang w:eastAsia="zh-CN"/>
        </w:rPr>
        <w:t xml:space="preserve">before being reported to the network, </w:t>
      </w:r>
      <w:r w:rsidR="003D46E4">
        <w:rPr>
          <w:rFonts w:eastAsia="Arial Unicode MS"/>
          <w:lang w:eastAsia="zh-CN"/>
        </w:rPr>
        <w:t>the</w:t>
      </w:r>
      <w:r w:rsidR="00860EE9">
        <w:rPr>
          <w:rFonts w:eastAsia="Arial Unicode MS"/>
          <w:lang w:eastAsia="zh-CN"/>
        </w:rPr>
        <w:t xml:space="preserve"> content of the</w:t>
      </w:r>
      <w:r w:rsidR="003D46E4">
        <w:rPr>
          <w:rFonts w:eastAsia="Arial Unicode MS"/>
          <w:lang w:eastAsia="zh-CN"/>
        </w:rPr>
        <w:t xml:space="preserve"> RLF</w:t>
      </w:r>
      <w:r w:rsidR="00D96741">
        <w:rPr>
          <w:rFonts w:eastAsia="Arial Unicode MS"/>
          <w:lang w:eastAsia="zh-CN"/>
        </w:rPr>
        <w:t>-</w:t>
      </w:r>
      <w:r w:rsidR="003D46E4">
        <w:rPr>
          <w:rFonts w:eastAsia="Arial Unicode MS"/>
          <w:lang w:eastAsia="zh-CN"/>
        </w:rPr>
        <w:t>report</w:t>
      </w:r>
      <w:r w:rsidR="00860EE9">
        <w:rPr>
          <w:rFonts w:eastAsia="Arial Unicode MS"/>
          <w:lang w:eastAsia="zh-CN"/>
        </w:rPr>
        <w:t xml:space="preserve"> associated with the LTM failure</w:t>
      </w:r>
      <w:r w:rsidR="003D46E4">
        <w:rPr>
          <w:rFonts w:eastAsia="Arial Unicode MS"/>
          <w:lang w:eastAsia="zh-CN"/>
        </w:rPr>
        <w:t xml:space="preserve"> is</w:t>
      </w:r>
      <w:r w:rsidR="00CA1C34">
        <w:rPr>
          <w:rFonts w:eastAsia="Arial Unicode MS"/>
          <w:lang w:eastAsia="zh-CN"/>
        </w:rPr>
        <w:t xml:space="preserve"> </w:t>
      </w:r>
      <w:r w:rsidR="00860EE9">
        <w:rPr>
          <w:rFonts w:eastAsia="Arial Unicode MS"/>
          <w:lang w:eastAsia="zh-CN"/>
        </w:rPr>
        <w:t>repl</w:t>
      </w:r>
      <w:r w:rsidR="005673E8">
        <w:rPr>
          <w:rFonts w:eastAsia="Arial Unicode MS" w:hint="eastAsia"/>
          <w:lang w:eastAsia="zh-CN"/>
        </w:rPr>
        <w:t>ac</w:t>
      </w:r>
      <w:r w:rsidR="00860EE9">
        <w:rPr>
          <w:rFonts w:eastAsia="Arial Unicode MS"/>
          <w:lang w:eastAsia="zh-CN"/>
        </w:rPr>
        <w:t>ed</w:t>
      </w:r>
      <w:r w:rsidR="00D96741">
        <w:rPr>
          <w:rFonts w:eastAsia="Arial Unicode MS"/>
          <w:lang w:eastAsia="zh-CN"/>
        </w:rPr>
        <w:t xml:space="preserve"> by </w:t>
      </w:r>
      <w:r w:rsidR="00F90F39">
        <w:rPr>
          <w:rFonts w:eastAsia="Arial Unicode MS"/>
          <w:lang w:eastAsia="zh-CN"/>
        </w:rPr>
        <w:t>a follow</w:t>
      </w:r>
      <w:r w:rsidR="00E47B85">
        <w:rPr>
          <w:rFonts w:eastAsia="Arial Unicode MS"/>
          <w:lang w:eastAsia="zh-CN"/>
        </w:rPr>
        <w:t>ing</w:t>
      </w:r>
      <w:r w:rsidR="00F90F39">
        <w:rPr>
          <w:rFonts w:eastAsia="Arial Unicode MS"/>
          <w:lang w:eastAsia="zh-CN"/>
        </w:rPr>
        <w:t xml:space="preserve"> connection failure</w:t>
      </w:r>
      <w:r w:rsidR="009D5513">
        <w:rPr>
          <w:rFonts w:eastAsia="Arial Unicode MS"/>
          <w:lang w:eastAsia="zh-CN"/>
        </w:rPr>
        <w:t>. For another example,</w:t>
      </w:r>
      <w:r w:rsidR="00005CC8">
        <w:rPr>
          <w:rFonts w:eastAsia="Arial Unicode MS"/>
          <w:lang w:eastAsia="zh-CN"/>
        </w:rPr>
        <w:t xml:space="preserve"> </w:t>
      </w:r>
      <w:r w:rsidR="003573D6">
        <w:rPr>
          <w:rFonts w:eastAsia="Arial Unicode MS"/>
          <w:lang w:eastAsia="zh-CN"/>
        </w:rPr>
        <w:t xml:space="preserve">the RLF-report </w:t>
      </w:r>
      <w:r w:rsidR="00DE6D20">
        <w:rPr>
          <w:rFonts w:eastAsia="Arial Unicode MS" w:hint="eastAsia"/>
          <w:lang w:eastAsia="zh-CN"/>
        </w:rPr>
        <w:t>can</w:t>
      </w:r>
      <w:r w:rsidR="003573D6">
        <w:rPr>
          <w:rFonts w:eastAsia="Arial Unicode MS"/>
          <w:lang w:eastAsia="zh-CN"/>
        </w:rPr>
        <w:t>not</w:t>
      </w:r>
      <w:r w:rsidR="00E94D39">
        <w:rPr>
          <w:rFonts w:eastAsia="Arial Unicode MS"/>
          <w:lang w:eastAsia="zh-CN"/>
        </w:rPr>
        <w:t xml:space="preserve"> be</w:t>
      </w:r>
      <w:r w:rsidR="003573D6">
        <w:rPr>
          <w:rFonts w:eastAsia="Arial Unicode MS"/>
          <w:lang w:eastAsia="zh-CN"/>
        </w:rPr>
        <w:t xml:space="preserve"> </w:t>
      </w:r>
      <w:r w:rsidR="00B96BFD">
        <w:rPr>
          <w:rFonts w:eastAsia="Arial Unicode MS"/>
          <w:lang w:eastAsia="zh-CN"/>
        </w:rPr>
        <w:t>obtained</w:t>
      </w:r>
      <w:r w:rsidR="00005CC8">
        <w:rPr>
          <w:rFonts w:eastAsia="Arial Unicode MS"/>
          <w:lang w:eastAsia="zh-CN"/>
        </w:rPr>
        <w:t xml:space="preserve"> by the </w:t>
      </w:r>
      <w:proofErr w:type="spellStart"/>
      <w:r w:rsidR="00005CC8">
        <w:rPr>
          <w:rFonts w:eastAsia="Arial Unicode MS"/>
          <w:lang w:eastAsia="zh-CN"/>
        </w:rPr>
        <w:t>gNB</w:t>
      </w:r>
      <w:proofErr w:type="spellEnd"/>
      <w:r w:rsidR="00B96BFD">
        <w:rPr>
          <w:rFonts w:eastAsia="Arial Unicode MS"/>
          <w:lang w:eastAsia="zh-CN"/>
        </w:rPr>
        <w:t>-CU</w:t>
      </w:r>
      <w:r w:rsidR="00E94D39" w:rsidRPr="00E94D39">
        <w:rPr>
          <w:rFonts w:eastAsia="Arial Unicode MS"/>
          <w:lang w:eastAsia="zh-CN"/>
        </w:rPr>
        <w:t xml:space="preserve"> </w:t>
      </w:r>
      <w:r w:rsidR="00005CC8">
        <w:rPr>
          <w:rFonts w:eastAsia="Arial Unicode MS"/>
          <w:lang w:eastAsia="zh-CN"/>
        </w:rPr>
        <w:t>due to network congestion</w:t>
      </w:r>
      <w:r w:rsidR="00917F46">
        <w:rPr>
          <w:rFonts w:eastAsia="Arial Unicode MS"/>
          <w:lang w:eastAsia="zh-CN"/>
        </w:rPr>
        <w:t xml:space="preserve">, and finally </w:t>
      </w:r>
      <w:r w:rsidR="005F38BA">
        <w:rPr>
          <w:rFonts w:eastAsia="Arial Unicode MS"/>
          <w:lang w:eastAsia="zh-CN"/>
        </w:rPr>
        <w:t xml:space="preserve">discarded </w:t>
      </w:r>
      <w:r w:rsidR="00917F46">
        <w:rPr>
          <w:rFonts w:eastAsia="Arial Unicode MS"/>
          <w:lang w:eastAsia="zh-CN"/>
        </w:rPr>
        <w:t>by the UE</w:t>
      </w:r>
      <w:r w:rsidR="0048025D">
        <w:rPr>
          <w:rFonts w:eastAsia="Arial Unicode MS"/>
          <w:lang w:eastAsia="zh-CN"/>
        </w:rPr>
        <w:t xml:space="preserve"> after 48 hour</w:t>
      </w:r>
      <w:r w:rsidR="00DE7199">
        <w:rPr>
          <w:rFonts w:eastAsia="Arial Unicode MS"/>
          <w:lang w:eastAsia="zh-CN"/>
        </w:rPr>
        <w:t>s</w:t>
      </w:r>
      <w:r w:rsidR="00005CC8">
        <w:rPr>
          <w:rFonts w:eastAsia="Arial Unicode MS"/>
          <w:lang w:eastAsia="zh-CN"/>
        </w:rPr>
        <w:t xml:space="preserve">. </w:t>
      </w:r>
      <w:r w:rsidR="003573D6">
        <w:rPr>
          <w:rFonts w:eastAsia="Arial Unicode MS"/>
          <w:lang w:eastAsia="zh-CN"/>
        </w:rPr>
        <w:t>F</w:t>
      </w:r>
      <w:r w:rsidR="00005CC8">
        <w:rPr>
          <w:rFonts w:eastAsia="Arial Unicode MS"/>
          <w:lang w:eastAsia="zh-CN"/>
        </w:rPr>
        <w:t xml:space="preserve">or the case that RLF-report is not available for the </w:t>
      </w:r>
      <w:proofErr w:type="spellStart"/>
      <w:r w:rsidR="00005CC8">
        <w:rPr>
          <w:rFonts w:eastAsia="Arial Unicode MS"/>
          <w:lang w:eastAsia="zh-CN"/>
        </w:rPr>
        <w:t>gNB</w:t>
      </w:r>
      <w:proofErr w:type="spellEnd"/>
      <w:r w:rsidR="00005CC8">
        <w:rPr>
          <w:rFonts w:eastAsia="Arial Unicode MS"/>
          <w:lang w:eastAsia="zh-CN"/>
        </w:rPr>
        <w:t xml:space="preserve">-CU, the </w:t>
      </w:r>
      <w:proofErr w:type="spellStart"/>
      <w:r w:rsidR="00005CC8">
        <w:rPr>
          <w:rFonts w:eastAsia="Arial Unicode MS"/>
          <w:lang w:eastAsia="zh-CN"/>
        </w:rPr>
        <w:t>gNB</w:t>
      </w:r>
      <w:proofErr w:type="spellEnd"/>
      <w:r w:rsidR="00005CC8">
        <w:rPr>
          <w:rFonts w:eastAsia="Arial Unicode MS"/>
          <w:lang w:eastAsia="zh-CN"/>
        </w:rPr>
        <w:t>-CU can still identify the happening of LTM failure</w:t>
      </w:r>
      <w:r w:rsidR="008D18DF">
        <w:rPr>
          <w:rFonts w:eastAsia="Arial Unicode MS"/>
          <w:lang w:eastAsia="zh-CN"/>
        </w:rPr>
        <w:t xml:space="preserve"> event</w:t>
      </w:r>
      <w:r w:rsidR="007A171C">
        <w:rPr>
          <w:rFonts w:eastAsia="Arial Unicode MS"/>
          <w:lang w:eastAsia="zh-CN"/>
        </w:rPr>
        <w:t>:</w:t>
      </w:r>
      <w:r w:rsidR="00005CC8">
        <w:rPr>
          <w:rFonts w:eastAsia="Arial Unicode MS" w:hint="eastAsia"/>
          <w:lang w:eastAsia="zh-CN"/>
        </w:rPr>
        <w:t xml:space="preserve"> </w:t>
      </w:r>
    </w:p>
    <w:p w14:paraId="2FBCEE08" w14:textId="690D9273" w:rsidR="00C91DB2" w:rsidRPr="007A171C" w:rsidRDefault="00C91DB2" w:rsidP="007A171C">
      <w:pPr>
        <w:pStyle w:val="afa"/>
        <w:numPr>
          <w:ilvl w:val="0"/>
          <w:numId w:val="6"/>
        </w:numPr>
        <w:tabs>
          <w:tab w:val="num" w:pos="1440"/>
        </w:tabs>
        <w:spacing w:before="120" w:after="0"/>
        <w:ind w:firstLineChars="0"/>
        <w:rPr>
          <w:rFonts w:eastAsia="Arial Unicode MS"/>
          <w:lang w:eastAsia="zh-CN"/>
        </w:rPr>
      </w:pPr>
      <w:r w:rsidRPr="007A171C">
        <w:rPr>
          <w:rFonts w:eastAsia="Arial Unicode MS"/>
          <w:lang w:eastAsia="zh-CN"/>
        </w:rPr>
        <w:t xml:space="preserve">Too late LTM:  after the configuring of LTM configuration to the UE, if the </w:t>
      </w:r>
      <w:proofErr w:type="spellStart"/>
      <w:r w:rsidRPr="007A171C">
        <w:rPr>
          <w:rFonts w:eastAsia="Arial Unicode MS"/>
          <w:lang w:eastAsia="zh-CN"/>
        </w:rPr>
        <w:t>gNB</w:t>
      </w:r>
      <w:proofErr w:type="spellEnd"/>
      <w:r w:rsidRPr="007A171C">
        <w:rPr>
          <w:rFonts w:eastAsia="Arial Unicode MS"/>
          <w:lang w:eastAsia="zh-CN"/>
        </w:rPr>
        <w:t xml:space="preserve">-CU finds that LTM cell switch is not triggered by the </w:t>
      </w:r>
      <w:proofErr w:type="spellStart"/>
      <w:r w:rsidRPr="007A171C">
        <w:rPr>
          <w:rFonts w:eastAsia="Arial Unicode MS"/>
          <w:lang w:eastAsia="zh-CN"/>
        </w:rPr>
        <w:t>gNB</w:t>
      </w:r>
      <w:proofErr w:type="spellEnd"/>
      <w:r w:rsidRPr="007A171C">
        <w:rPr>
          <w:rFonts w:eastAsia="Arial Unicode MS"/>
          <w:lang w:eastAsia="zh-CN"/>
        </w:rPr>
        <w:t>-DU, and the UE re-establishes/re-</w:t>
      </w:r>
      <w:proofErr w:type="spellStart"/>
      <w:r w:rsidRPr="007A171C">
        <w:rPr>
          <w:rFonts w:eastAsia="Arial Unicode MS"/>
          <w:lang w:eastAsia="zh-CN"/>
        </w:rPr>
        <w:t>connectes</w:t>
      </w:r>
      <w:proofErr w:type="spellEnd"/>
      <w:r w:rsidRPr="007A171C">
        <w:rPr>
          <w:rFonts w:eastAsia="Arial Unicode MS"/>
          <w:lang w:eastAsia="zh-CN"/>
        </w:rPr>
        <w:t xml:space="preserve"> to a</w:t>
      </w:r>
      <w:r w:rsidR="00B57506">
        <w:rPr>
          <w:rFonts w:eastAsia="Arial Unicode MS"/>
          <w:lang w:eastAsia="zh-CN"/>
        </w:rPr>
        <w:t>nother</w:t>
      </w:r>
      <w:r w:rsidRPr="007A171C">
        <w:rPr>
          <w:rFonts w:eastAsia="Arial Unicode MS"/>
          <w:lang w:eastAsia="zh-CN"/>
        </w:rPr>
        <w:t xml:space="preserve"> cell, it can identify the happening of too late LTM cell switch. </w:t>
      </w:r>
    </w:p>
    <w:p w14:paraId="7E048451" w14:textId="3385371A" w:rsidR="00C91DB2" w:rsidRPr="007A171C" w:rsidRDefault="00C91DB2" w:rsidP="007A171C">
      <w:pPr>
        <w:pStyle w:val="afa"/>
        <w:numPr>
          <w:ilvl w:val="0"/>
          <w:numId w:val="6"/>
        </w:numPr>
        <w:tabs>
          <w:tab w:val="num" w:pos="1440"/>
        </w:tabs>
        <w:spacing w:before="120" w:after="0"/>
        <w:ind w:firstLineChars="0"/>
        <w:rPr>
          <w:rFonts w:eastAsia="Arial Unicode MS"/>
          <w:lang w:eastAsia="zh-CN"/>
        </w:rPr>
      </w:pPr>
      <w:r w:rsidRPr="007A171C">
        <w:rPr>
          <w:rFonts w:eastAsia="Arial Unicode MS"/>
          <w:lang w:eastAsia="zh-CN"/>
        </w:rPr>
        <w:t xml:space="preserve">Too early LTM: if the </w:t>
      </w:r>
      <w:proofErr w:type="spellStart"/>
      <w:r w:rsidRPr="007A171C">
        <w:rPr>
          <w:rFonts w:eastAsia="Arial Unicode MS"/>
          <w:lang w:eastAsia="zh-CN"/>
        </w:rPr>
        <w:t>gNB</w:t>
      </w:r>
      <w:proofErr w:type="spellEnd"/>
      <w:r w:rsidRPr="007A171C">
        <w:rPr>
          <w:rFonts w:eastAsia="Arial Unicode MS"/>
          <w:lang w:eastAsia="zh-CN"/>
        </w:rPr>
        <w:t xml:space="preserve">-CU finds that a LTM cell switch is triggered by the </w:t>
      </w:r>
      <w:proofErr w:type="spellStart"/>
      <w:r w:rsidRPr="007A171C">
        <w:rPr>
          <w:rFonts w:eastAsia="Arial Unicode MS"/>
          <w:lang w:eastAsia="zh-CN"/>
        </w:rPr>
        <w:t>gNB</w:t>
      </w:r>
      <w:proofErr w:type="spellEnd"/>
      <w:r w:rsidRPr="007A171C">
        <w:rPr>
          <w:rFonts w:eastAsia="Arial Unicode MS"/>
          <w:lang w:eastAsia="zh-CN"/>
        </w:rPr>
        <w:t xml:space="preserve">-DU, the UE does not access to the target LTM cell or soon after the UE accesses to the target LTM cell, </w:t>
      </w:r>
      <w:r w:rsidR="00727B88">
        <w:rPr>
          <w:rFonts w:eastAsia="Arial Unicode MS"/>
          <w:lang w:eastAsia="zh-CN"/>
        </w:rPr>
        <w:t xml:space="preserve">and </w:t>
      </w:r>
      <w:r w:rsidRPr="007A171C">
        <w:rPr>
          <w:rFonts w:eastAsia="Arial Unicode MS"/>
          <w:lang w:eastAsia="zh-CN"/>
        </w:rPr>
        <w:t xml:space="preserve">the UE re-establishes/re-connects to the source cell of the LTM cell switch procedure, the </w:t>
      </w:r>
      <w:proofErr w:type="spellStart"/>
      <w:r w:rsidRPr="007A171C">
        <w:rPr>
          <w:rFonts w:eastAsia="Arial Unicode MS"/>
          <w:lang w:eastAsia="zh-CN"/>
        </w:rPr>
        <w:t>gNB</w:t>
      </w:r>
      <w:proofErr w:type="spellEnd"/>
      <w:r w:rsidRPr="007A171C">
        <w:rPr>
          <w:rFonts w:eastAsia="Arial Unicode MS"/>
          <w:lang w:eastAsia="zh-CN"/>
        </w:rPr>
        <w:t xml:space="preserve">-DU can identify the happening of too early LTM cell switch. </w:t>
      </w:r>
    </w:p>
    <w:p w14:paraId="0E550859" w14:textId="50CA1BD9" w:rsidR="00C91DB2" w:rsidRPr="007A171C" w:rsidRDefault="00C91DB2" w:rsidP="007A171C">
      <w:pPr>
        <w:pStyle w:val="afa"/>
        <w:numPr>
          <w:ilvl w:val="0"/>
          <w:numId w:val="6"/>
        </w:numPr>
        <w:tabs>
          <w:tab w:val="num" w:pos="1440"/>
        </w:tabs>
        <w:spacing w:before="120" w:after="0"/>
        <w:ind w:firstLineChars="0"/>
        <w:rPr>
          <w:rFonts w:eastAsia="Arial Unicode MS"/>
          <w:lang w:eastAsia="zh-CN"/>
        </w:rPr>
      </w:pPr>
      <w:r w:rsidRPr="007A171C">
        <w:rPr>
          <w:rFonts w:eastAsia="Arial Unicode MS"/>
          <w:lang w:eastAsia="zh-CN"/>
        </w:rPr>
        <w:t xml:space="preserve">LTM to wrong cell:  if the </w:t>
      </w:r>
      <w:proofErr w:type="spellStart"/>
      <w:r w:rsidRPr="007A171C">
        <w:rPr>
          <w:rFonts w:eastAsia="Arial Unicode MS"/>
          <w:lang w:eastAsia="zh-CN"/>
        </w:rPr>
        <w:t>gNB</w:t>
      </w:r>
      <w:proofErr w:type="spellEnd"/>
      <w:r w:rsidRPr="007A171C">
        <w:rPr>
          <w:rFonts w:eastAsia="Arial Unicode MS"/>
          <w:lang w:eastAsia="zh-CN"/>
        </w:rPr>
        <w:t xml:space="preserve">-CU finds that a LTM cell switch is triggered by the </w:t>
      </w:r>
      <w:proofErr w:type="spellStart"/>
      <w:r w:rsidRPr="007A171C">
        <w:rPr>
          <w:rFonts w:eastAsia="Arial Unicode MS"/>
          <w:lang w:eastAsia="zh-CN"/>
        </w:rPr>
        <w:t>gNB</w:t>
      </w:r>
      <w:proofErr w:type="spellEnd"/>
      <w:r w:rsidRPr="007A171C">
        <w:rPr>
          <w:rFonts w:eastAsia="Arial Unicode MS"/>
          <w:lang w:eastAsia="zh-CN"/>
        </w:rPr>
        <w:t xml:space="preserve">-DU, the UE does not access to the target LTM cell or soon after the UE accesses to the target LTM cell, </w:t>
      </w:r>
      <w:r w:rsidR="00CC6D86">
        <w:rPr>
          <w:rFonts w:eastAsia="Arial Unicode MS"/>
          <w:lang w:eastAsia="zh-CN"/>
        </w:rPr>
        <w:t xml:space="preserve">and </w:t>
      </w:r>
      <w:r w:rsidRPr="007A171C">
        <w:rPr>
          <w:rFonts w:eastAsia="Arial Unicode MS"/>
          <w:lang w:eastAsia="zh-CN"/>
        </w:rPr>
        <w:t xml:space="preserve">the UE re-establishes/re-connects to a cell which is neither the source cell nor the target cell of the LTM cell switch procedure, the </w:t>
      </w:r>
      <w:proofErr w:type="spellStart"/>
      <w:r w:rsidRPr="007A171C">
        <w:rPr>
          <w:rFonts w:eastAsia="Arial Unicode MS"/>
          <w:lang w:eastAsia="zh-CN"/>
        </w:rPr>
        <w:t>gNB</w:t>
      </w:r>
      <w:proofErr w:type="spellEnd"/>
      <w:r w:rsidRPr="007A171C">
        <w:rPr>
          <w:rFonts w:eastAsia="Arial Unicode MS"/>
          <w:lang w:eastAsia="zh-CN"/>
        </w:rPr>
        <w:t>-DU can identify the happening of LTM cell switch to wrong cell.</w:t>
      </w:r>
    </w:p>
    <w:p w14:paraId="2973DCA2" w14:textId="01BF8E0B" w:rsidR="00C91DB2" w:rsidRPr="00DE7199" w:rsidRDefault="007A171C" w:rsidP="00202B36">
      <w:pPr>
        <w:tabs>
          <w:tab w:val="num" w:pos="1440"/>
        </w:tabs>
        <w:spacing w:before="120" w:after="0"/>
        <w:rPr>
          <w:rFonts w:eastAsia="Arial Unicode MS"/>
          <w:lang w:eastAsia="zh-CN"/>
        </w:rPr>
      </w:pPr>
      <w:r>
        <w:rPr>
          <w:rFonts w:eastAsia="Arial Unicode MS"/>
          <w:lang w:eastAsia="zh-CN"/>
        </w:rPr>
        <w:t>S</w:t>
      </w:r>
      <w:r w:rsidR="00DE7199">
        <w:rPr>
          <w:rFonts w:eastAsia="Arial Unicode MS"/>
          <w:lang w:eastAsia="zh-CN"/>
        </w:rPr>
        <w:t>imilar</w:t>
      </w:r>
      <w:r w:rsidR="0039303D">
        <w:rPr>
          <w:rFonts w:eastAsia="Arial Unicode MS"/>
          <w:lang w:eastAsia="zh-CN"/>
        </w:rPr>
        <w:t xml:space="preserve"> to</w:t>
      </w:r>
      <w:r w:rsidR="00DE7199">
        <w:rPr>
          <w:rFonts w:eastAsia="Arial Unicode MS"/>
          <w:lang w:eastAsia="zh-CN"/>
        </w:rPr>
        <w:t xml:space="preserve"> </w:t>
      </w:r>
      <w:proofErr w:type="spellStart"/>
      <w:r w:rsidR="00DE7199">
        <w:rPr>
          <w:rFonts w:eastAsia="Arial Unicode MS"/>
          <w:lang w:eastAsia="zh-CN"/>
        </w:rPr>
        <w:t>Xn</w:t>
      </w:r>
      <w:proofErr w:type="spellEnd"/>
      <w:r w:rsidR="00DE7199">
        <w:rPr>
          <w:rFonts w:eastAsia="Arial Unicode MS"/>
          <w:lang w:eastAsia="zh-CN"/>
        </w:rPr>
        <w:t xml:space="preserve"> based procedure</w:t>
      </w:r>
      <w:r w:rsidR="00CC6D86">
        <w:rPr>
          <w:rFonts w:eastAsia="Arial Unicode MS"/>
          <w:lang w:eastAsia="zh-CN"/>
        </w:rPr>
        <w:t>s</w:t>
      </w:r>
      <w:r w:rsidR="00DE7199">
        <w:rPr>
          <w:rFonts w:eastAsia="Arial Unicode MS"/>
          <w:lang w:eastAsia="zh-CN"/>
        </w:rPr>
        <w:t xml:space="preserve"> </w:t>
      </w:r>
      <w:r w:rsidR="00CC6D86">
        <w:rPr>
          <w:rFonts w:eastAsia="Arial Unicode MS"/>
          <w:lang w:eastAsia="zh-CN"/>
        </w:rPr>
        <w:t xml:space="preserve">which </w:t>
      </w:r>
      <w:r w:rsidR="00DE7199">
        <w:rPr>
          <w:rFonts w:eastAsia="Arial Unicode MS"/>
          <w:lang w:eastAsia="zh-CN"/>
        </w:rPr>
        <w:t>ha</w:t>
      </w:r>
      <w:r w:rsidR="00CC6D86">
        <w:rPr>
          <w:rFonts w:eastAsia="Arial Unicode MS"/>
          <w:lang w:eastAsia="zh-CN"/>
        </w:rPr>
        <w:t>ve</w:t>
      </w:r>
      <w:r w:rsidR="00DE7199">
        <w:rPr>
          <w:rFonts w:eastAsia="Arial Unicode MS"/>
          <w:lang w:eastAsia="zh-CN"/>
        </w:rPr>
        <w:t xml:space="preserve"> already</w:t>
      </w:r>
      <w:r w:rsidR="00CC6D86">
        <w:rPr>
          <w:rFonts w:eastAsia="Arial Unicode MS"/>
          <w:lang w:eastAsia="zh-CN"/>
        </w:rPr>
        <w:t xml:space="preserve"> been</w:t>
      </w:r>
      <w:r w:rsidR="00DE7199">
        <w:rPr>
          <w:rFonts w:eastAsia="Arial Unicode MS"/>
          <w:lang w:eastAsia="zh-CN"/>
        </w:rPr>
        <w:t xml:space="preserve"> supported for Layer 3 based mobility, for example</w:t>
      </w:r>
      <w:r w:rsidR="00DF4DF6">
        <w:rPr>
          <w:rFonts w:eastAsia="Arial Unicode MS"/>
          <w:lang w:eastAsia="zh-CN"/>
        </w:rPr>
        <w:t xml:space="preserve"> </w:t>
      </w:r>
      <w:r w:rsidR="00CC6D86">
        <w:rPr>
          <w:rFonts w:eastAsia="Arial Unicode MS"/>
          <w:lang w:eastAsia="zh-CN"/>
        </w:rPr>
        <w:t xml:space="preserve">by </w:t>
      </w:r>
      <w:r w:rsidR="00DE7199">
        <w:rPr>
          <w:rFonts w:eastAsia="Arial Unicode MS"/>
          <w:lang w:eastAsia="zh-CN"/>
        </w:rPr>
        <w:t>Handover Report message</w:t>
      </w:r>
      <w:r w:rsidR="00DE7199" w:rsidRPr="00B665B9">
        <w:rPr>
          <w:rFonts w:eastAsia="Arial Unicode MS"/>
          <w:lang w:eastAsia="zh-CN"/>
        </w:rPr>
        <w:t xml:space="preserve"> and Failure Indication message</w:t>
      </w:r>
      <w:r w:rsidR="00DE7199">
        <w:rPr>
          <w:rFonts w:eastAsia="Arial Unicode MS"/>
          <w:lang w:eastAsia="zh-CN"/>
        </w:rPr>
        <w:t>, the</w:t>
      </w:r>
      <w:r w:rsidR="00DF4DF6">
        <w:rPr>
          <w:rFonts w:eastAsia="Arial Unicode MS"/>
          <w:lang w:eastAsia="zh-CN"/>
        </w:rPr>
        <w:t xml:space="preserve"> </w:t>
      </w:r>
      <w:proofErr w:type="spellStart"/>
      <w:r w:rsidR="00DF4DF6">
        <w:rPr>
          <w:rFonts w:eastAsia="Arial Unicode MS"/>
          <w:lang w:eastAsia="zh-CN"/>
        </w:rPr>
        <w:t>the</w:t>
      </w:r>
      <w:proofErr w:type="spellEnd"/>
      <w:r w:rsidR="00DF4DF6">
        <w:rPr>
          <w:rFonts w:eastAsia="Arial Unicode MS"/>
          <w:lang w:eastAsia="zh-CN"/>
        </w:rPr>
        <w:t xml:space="preserve"> source </w:t>
      </w:r>
      <w:proofErr w:type="spellStart"/>
      <w:r w:rsidR="00B400E8">
        <w:rPr>
          <w:rFonts w:eastAsia="Arial Unicode MS"/>
          <w:lang w:eastAsia="zh-CN"/>
        </w:rPr>
        <w:t>gNB</w:t>
      </w:r>
      <w:proofErr w:type="spellEnd"/>
      <w:r w:rsidR="00DF4DF6">
        <w:rPr>
          <w:rFonts w:eastAsia="Arial Unicode MS"/>
          <w:lang w:eastAsia="zh-CN"/>
        </w:rPr>
        <w:t xml:space="preserve"> can be provided with</w:t>
      </w:r>
      <w:r w:rsidR="004C4BD4">
        <w:rPr>
          <w:rFonts w:eastAsia="Arial Unicode MS"/>
          <w:lang w:eastAsia="zh-CN"/>
        </w:rPr>
        <w:t xml:space="preserve"> handover</w:t>
      </w:r>
      <w:r w:rsidR="00DF4DF6">
        <w:rPr>
          <w:rFonts w:eastAsia="Arial Unicode MS"/>
          <w:lang w:eastAsia="zh-CN"/>
        </w:rPr>
        <w:t xml:space="preserve"> failure information</w:t>
      </w:r>
      <w:r w:rsidR="00B15A6C">
        <w:rPr>
          <w:rFonts w:eastAsia="Arial Unicode MS"/>
          <w:lang w:eastAsia="zh-CN"/>
        </w:rPr>
        <w:t xml:space="preserve"> with</w:t>
      </w:r>
      <w:r w:rsidR="00DE7199">
        <w:rPr>
          <w:rFonts w:eastAsia="Arial Unicode MS"/>
          <w:lang w:eastAsia="zh-CN"/>
        </w:rPr>
        <w:t xml:space="preserve"> RLF-report </w:t>
      </w:r>
      <w:r w:rsidR="00B15A6C">
        <w:rPr>
          <w:rFonts w:eastAsia="Arial Unicode MS"/>
          <w:lang w:eastAsia="zh-CN"/>
        </w:rPr>
        <w:t>optionally presented</w:t>
      </w:r>
      <w:r w:rsidR="00B400E8">
        <w:rPr>
          <w:rFonts w:eastAsia="Arial Unicode MS"/>
          <w:lang w:eastAsia="zh-CN"/>
        </w:rPr>
        <w:t xml:space="preserve">, the CU can also indicates to </w:t>
      </w:r>
      <w:r w:rsidR="00311606">
        <w:rPr>
          <w:rFonts w:eastAsia="Arial Unicode MS"/>
          <w:lang w:eastAsia="zh-CN"/>
        </w:rPr>
        <w:t xml:space="preserve">DU the failure information of LTM cell switch without </w:t>
      </w:r>
      <w:r w:rsidR="00311606">
        <w:rPr>
          <w:rFonts w:eastAsia="Arial Unicode MS" w:hint="eastAsia"/>
          <w:lang w:eastAsia="zh-CN"/>
        </w:rPr>
        <w:t>RLF</w:t>
      </w:r>
      <w:r w:rsidR="00311606">
        <w:rPr>
          <w:rFonts w:eastAsia="Arial Unicode MS"/>
          <w:lang w:eastAsia="zh-CN"/>
        </w:rPr>
        <w:t xml:space="preserve"> report</w:t>
      </w:r>
      <w:r w:rsidR="00DE7199">
        <w:rPr>
          <w:rFonts w:eastAsia="Arial Unicode MS"/>
          <w:lang w:eastAsia="zh-CN"/>
        </w:rPr>
        <w:t>.</w:t>
      </w:r>
      <w:r w:rsidR="00DE7199">
        <w:rPr>
          <w:rFonts w:eastAsia="Arial Unicode MS" w:hint="eastAsia"/>
          <w:lang w:eastAsia="zh-CN"/>
        </w:rPr>
        <w:t xml:space="preserve"> </w:t>
      </w:r>
    </w:p>
    <w:p w14:paraId="5D7E8AE5" w14:textId="11CB2E8E" w:rsidR="00005CC8" w:rsidRPr="00A4787E" w:rsidRDefault="00202B36" w:rsidP="00C91DB2">
      <w:pPr>
        <w:tabs>
          <w:tab w:val="num" w:pos="1440"/>
        </w:tabs>
        <w:spacing w:before="120" w:after="0"/>
        <w:rPr>
          <w:rFonts w:eastAsia="Arial Unicode MS"/>
          <w:lang w:eastAsia="zh-CN"/>
        </w:rPr>
      </w:pPr>
      <w:r>
        <w:rPr>
          <w:rFonts w:eastAsia="Arial Unicode MS"/>
          <w:lang w:eastAsia="zh-CN"/>
        </w:rPr>
        <w:lastRenderedPageBreak/>
        <w:t xml:space="preserve">For LTM failure </w:t>
      </w:r>
      <w:proofErr w:type="spellStart"/>
      <w:r>
        <w:rPr>
          <w:rFonts w:eastAsia="Arial Unicode MS"/>
          <w:lang w:eastAsia="zh-CN"/>
        </w:rPr>
        <w:t>wihout</w:t>
      </w:r>
      <w:proofErr w:type="spellEnd"/>
      <w:r w:rsidR="00005CC8">
        <w:rPr>
          <w:rFonts w:eastAsia="Arial Unicode MS"/>
          <w:lang w:eastAsia="zh-CN"/>
        </w:rPr>
        <w:t xml:space="preserve"> RLF-report, in addition to </w:t>
      </w:r>
      <w:r w:rsidR="00EE172F">
        <w:rPr>
          <w:rFonts w:eastAsia="Arial Unicode MS"/>
          <w:lang w:eastAsia="zh-CN"/>
        </w:rPr>
        <w:t xml:space="preserve">the </w:t>
      </w:r>
      <w:r w:rsidR="00005CC8">
        <w:rPr>
          <w:rFonts w:eastAsia="Arial Unicode MS"/>
          <w:lang w:eastAsia="zh-CN"/>
        </w:rPr>
        <w:t xml:space="preserve">failure type (i.e., </w:t>
      </w:r>
      <w:r w:rsidR="00005CC8" w:rsidRPr="0074761A">
        <w:rPr>
          <w:rFonts w:eastAsia="Arial Unicode MS"/>
          <w:lang w:eastAsia="zh-CN"/>
        </w:rPr>
        <w:t>too late LTM, too early LTM and LTM to wrong cell</w:t>
      </w:r>
      <w:r w:rsidR="00005CC8">
        <w:rPr>
          <w:rFonts w:eastAsia="Arial Unicode MS"/>
          <w:lang w:eastAsia="zh-CN"/>
        </w:rPr>
        <w:t>)</w:t>
      </w:r>
      <w:r w:rsidR="00F10680">
        <w:rPr>
          <w:rFonts w:eastAsia="Arial Unicode MS"/>
          <w:lang w:eastAsia="zh-CN"/>
        </w:rPr>
        <w:t xml:space="preserve"> </w:t>
      </w:r>
      <w:r w:rsidR="00EB1E30">
        <w:rPr>
          <w:rFonts w:eastAsia="Arial Unicode MS"/>
          <w:lang w:eastAsia="zh-CN"/>
        </w:rPr>
        <w:t>and UE ID (</w:t>
      </w:r>
      <w:r w:rsidR="006255AD">
        <w:rPr>
          <w:rFonts w:eastAsia="Arial Unicode MS"/>
          <w:lang w:eastAsia="zh-CN"/>
        </w:rPr>
        <w:t xml:space="preserve">including </w:t>
      </w:r>
      <w:proofErr w:type="spellStart"/>
      <w:r w:rsidR="006A160D">
        <w:rPr>
          <w:rFonts w:eastAsia="Arial Unicode MS"/>
          <w:lang w:eastAsia="zh-CN"/>
        </w:rPr>
        <w:t>gNB</w:t>
      </w:r>
      <w:proofErr w:type="spellEnd"/>
      <w:r w:rsidR="006A160D">
        <w:rPr>
          <w:rFonts w:eastAsia="Arial Unicode MS"/>
          <w:lang w:eastAsia="zh-CN"/>
        </w:rPr>
        <w:t xml:space="preserve">-DU </w:t>
      </w:r>
      <w:r w:rsidR="00EB1E30">
        <w:rPr>
          <w:rFonts w:eastAsia="Arial Unicode MS"/>
          <w:lang w:eastAsia="zh-CN"/>
        </w:rPr>
        <w:t>F</w:t>
      </w:r>
      <w:r w:rsidR="006A160D">
        <w:rPr>
          <w:rFonts w:eastAsia="Arial Unicode MS"/>
          <w:lang w:eastAsia="zh-CN"/>
        </w:rPr>
        <w:t>1</w:t>
      </w:r>
      <w:r w:rsidR="00EB1E30">
        <w:rPr>
          <w:rFonts w:eastAsia="Arial Unicode MS"/>
          <w:lang w:eastAsia="zh-CN"/>
        </w:rPr>
        <w:t>A</w:t>
      </w:r>
      <w:r w:rsidR="006A160D">
        <w:rPr>
          <w:rFonts w:eastAsia="Arial Unicode MS"/>
          <w:lang w:eastAsia="zh-CN"/>
        </w:rPr>
        <w:t>P ID and source C-RNTI</w:t>
      </w:r>
      <w:r w:rsidR="00EB1E30">
        <w:rPr>
          <w:rFonts w:eastAsia="Arial Unicode MS"/>
          <w:lang w:eastAsia="zh-CN"/>
        </w:rPr>
        <w:t>)</w:t>
      </w:r>
      <w:r w:rsidR="00005CC8">
        <w:rPr>
          <w:rFonts w:eastAsia="Arial Unicode MS"/>
          <w:lang w:eastAsia="zh-CN"/>
        </w:rPr>
        <w:t>, some</w:t>
      </w:r>
      <w:r w:rsidR="00EE172F">
        <w:rPr>
          <w:rFonts w:eastAsia="Arial Unicode MS"/>
          <w:lang w:eastAsia="zh-CN"/>
        </w:rPr>
        <w:t xml:space="preserve"> basic</w:t>
      </w:r>
      <w:r w:rsidR="00005CC8">
        <w:rPr>
          <w:rFonts w:eastAsia="Arial Unicode MS"/>
          <w:lang w:eastAsia="zh-CN"/>
        </w:rPr>
        <w:t xml:space="preserve"> information can also be provided to the </w:t>
      </w:r>
      <w:proofErr w:type="spellStart"/>
      <w:r w:rsidR="00005CC8">
        <w:rPr>
          <w:rFonts w:eastAsia="Arial Unicode MS"/>
          <w:lang w:eastAsia="zh-CN"/>
        </w:rPr>
        <w:t>gNB</w:t>
      </w:r>
      <w:proofErr w:type="spellEnd"/>
      <w:r w:rsidR="00005CC8">
        <w:rPr>
          <w:rFonts w:eastAsia="Arial Unicode MS"/>
          <w:lang w:eastAsia="zh-CN"/>
        </w:rPr>
        <w:t xml:space="preserve">-DU by the </w:t>
      </w:r>
      <w:proofErr w:type="spellStart"/>
      <w:r w:rsidR="00005CC8">
        <w:rPr>
          <w:rFonts w:eastAsia="Arial Unicode MS"/>
          <w:lang w:eastAsia="zh-CN"/>
        </w:rPr>
        <w:t>gNB</w:t>
      </w:r>
      <w:proofErr w:type="spellEnd"/>
      <w:r w:rsidR="00005CC8">
        <w:rPr>
          <w:rFonts w:eastAsia="Arial Unicode MS"/>
          <w:lang w:eastAsia="zh-CN"/>
        </w:rPr>
        <w:t>-CU, for example the ID of the source cell</w:t>
      </w:r>
      <w:r w:rsidR="00C57AD4">
        <w:rPr>
          <w:rFonts w:eastAsia="Arial Unicode MS"/>
          <w:lang w:eastAsia="zh-CN"/>
        </w:rPr>
        <w:t xml:space="preserve">/failed cell of the </w:t>
      </w:r>
      <w:proofErr w:type="spellStart"/>
      <w:r w:rsidR="00C57AD4">
        <w:rPr>
          <w:rFonts w:eastAsia="Arial Unicode MS"/>
          <w:lang w:eastAsia="zh-CN"/>
        </w:rPr>
        <w:t>gNB</w:t>
      </w:r>
      <w:proofErr w:type="spellEnd"/>
      <w:r w:rsidR="00C57AD4">
        <w:rPr>
          <w:rFonts w:eastAsia="Arial Unicode MS"/>
          <w:lang w:eastAsia="zh-CN"/>
        </w:rPr>
        <w:t>-DU</w:t>
      </w:r>
      <w:r w:rsidR="00005CC8">
        <w:rPr>
          <w:rFonts w:eastAsia="Arial Unicode MS"/>
          <w:lang w:eastAsia="zh-CN"/>
        </w:rPr>
        <w:t>, target cell</w:t>
      </w:r>
      <w:r w:rsidR="00C57AD4">
        <w:rPr>
          <w:rFonts w:eastAsia="Arial Unicode MS"/>
          <w:lang w:eastAsia="zh-CN"/>
        </w:rPr>
        <w:t xml:space="preserve"> of the LTM cell switch procedure</w:t>
      </w:r>
      <w:r w:rsidR="00005CC8">
        <w:rPr>
          <w:rFonts w:eastAsia="Arial Unicode MS"/>
          <w:lang w:eastAsia="zh-CN"/>
        </w:rPr>
        <w:t>, and ID of the</w:t>
      </w:r>
      <w:r w:rsidR="00005CC8" w:rsidRPr="0061435B">
        <w:rPr>
          <w:rFonts w:eastAsia="Arial Unicode MS"/>
          <w:lang w:eastAsia="zh-CN"/>
        </w:rPr>
        <w:t xml:space="preserve"> re-established</w:t>
      </w:r>
      <w:r w:rsidR="00C57AD4">
        <w:rPr>
          <w:rFonts w:eastAsia="Arial Unicode MS"/>
          <w:lang w:eastAsia="zh-CN"/>
        </w:rPr>
        <w:t>/</w:t>
      </w:r>
      <w:r w:rsidR="00005CC8" w:rsidRPr="0061435B">
        <w:rPr>
          <w:rFonts w:eastAsia="Arial Unicode MS"/>
          <w:lang w:eastAsia="zh-CN"/>
        </w:rPr>
        <w:t>re-connected cell.</w:t>
      </w:r>
      <w:r w:rsidR="00005CC8">
        <w:rPr>
          <w:rFonts w:eastAsia="Arial Unicode MS"/>
          <w:lang w:eastAsia="zh-CN"/>
        </w:rPr>
        <w:t xml:space="preserve"> </w:t>
      </w:r>
    </w:p>
    <w:p w14:paraId="7ED739EB" w14:textId="05174B6E" w:rsidR="003B7FB3" w:rsidRPr="00605B5F" w:rsidRDefault="003B7FB3" w:rsidP="00C91DB2">
      <w:pPr>
        <w:spacing w:before="120" w:after="0"/>
        <w:rPr>
          <w:rFonts w:eastAsia="Arial Unicode MS"/>
          <w:b/>
          <w:bCs/>
          <w:lang w:eastAsia="zh-CN"/>
        </w:rPr>
      </w:pPr>
      <w:r w:rsidRPr="00605B5F">
        <w:rPr>
          <w:rFonts w:eastAsia="Arial Unicode MS"/>
          <w:b/>
          <w:bCs/>
          <w:lang w:eastAsia="zh-CN"/>
        </w:rPr>
        <w:t xml:space="preserve">Proposal </w:t>
      </w:r>
      <w:r w:rsidR="00D75FCB">
        <w:rPr>
          <w:rFonts w:eastAsia="Arial Unicode MS"/>
          <w:b/>
          <w:bCs/>
          <w:lang w:eastAsia="zh-CN"/>
        </w:rPr>
        <w:t>1</w:t>
      </w:r>
      <w:r w:rsidRPr="00605B5F">
        <w:rPr>
          <w:rFonts w:eastAsia="Arial Unicode MS"/>
          <w:b/>
          <w:bCs/>
          <w:lang w:eastAsia="zh-CN"/>
        </w:rPr>
        <w:t xml:space="preserve">: </w:t>
      </w:r>
      <w:r w:rsidR="00BB13D3">
        <w:rPr>
          <w:rFonts w:eastAsia="Arial Unicode MS"/>
          <w:b/>
          <w:bCs/>
          <w:lang w:eastAsia="zh-CN"/>
        </w:rPr>
        <w:t xml:space="preserve">When RLF-report is absent, CU can </w:t>
      </w:r>
      <w:r w:rsidR="006A66BB">
        <w:rPr>
          <w:rFonts w:eastAsia="Arial Unicode MS"/>
          <w:b/>
          <w:bCs/>
          <w:lang w:eastAsia="zh-CN"/>
        </w:rPr>
        <w:t>indicate to DU t</w:t>
      </w:r>
      <w:r>
        <w:rPr>
          <w:rFonts w:eastAsia="Arial Unicode MS"/>
          <w:b/>
          <w:bCs/>
          <w:lang w:eastAsia="zh-CN"/>
        </w:rPr>
        <w:t>he following LTM failure information:</w:t>
      </w:r>
    </w:p>
    <w:p w14:paraId="21D5EED3" w14:textId="0222B653" w:rsidR="003B7FB3" w:rsidRDefault="003B7FB3" w:rsidP="00FB5597">
      <w:pPr>
        <w:pStyle w:val="afa"/>
        <w:numPr>
          <w:ilvl w:val="0"/>
          <w:numId w:val="4"/>
        </w:numPr>
        <w:spacing w:before="120" w:after="0"/>
        <w:ind w:firstLineChars="0"/>
        <w:jc w:val="both"/>
        <w:rPr>
          <w:rFonts w:eastAsia="Arial Unicode MS"/>
          <w:b/>
          <w:bCs/>
          <w:lang w:eastAsia="zh-CN"/>
        </w:rPr>
      </w:pPr>
      <w:r>
        <w:rPr>
          <w:rFonts w:eastAsia="Arial Unicode MS"/>
          <w:b/>
          <w:bCs/>
          <w:lang w:eastAsia="zh-CN"/>
        </w:rPr>
        <w:t>F</w:t>
      </w:r>
      <w:r>
        <w:rPr>
          <w:rFonts w:eastAsia="Arial Unicode MS" w:hint="eastAsia"/>
          <w:b/>
          <w:bCs/>
          <w:lang w:eastAsia="zh-CN"/>
        </w:rPr>
        <w:t>ailure</w:t>
      </w:r>
      <w:r>
        <w:rPr>
          <w:rFonts w:eastAsia="Arial Unicode MS"/>
          <w:b/>
          <w:bCs/>
          <w:lang w:eastAsia="zh-CN"/>
        </w:rPr>
        <w:t xml:space="preserve"> type</w:t>
      </w:r>
      <w:r w:rsidR="006A160D">
        <w:rPr>
          <w:rFonts w:eastAsia="Arial Unicode MS"/>
          <w:b/>
          <w:bCs/>
          <w:lang w:eastAsia="zh-CN"/>
        </w:rPr>
        <w:t xml:space="preserve"> (</w:t>
      </w:r>
      <w:r w:rsidR="00EF5FD0">
        <w:rPr>
          <w:rFonts w:eastAsia="Arial Unicode MS"/>
          <w:b/>
          <w:bCs/>
          <w:lang w:eastAsia="zh-CN"/>
        </w:rPr>
        <w:t xml:space="preserve">i.e., </w:t>
      </w:r>
      <w:r>
        <w:rPr>
          <w:rFonts w:eastAsia="Arial Unicode MS"/>
          <w:b/>
          <w:bCs/>
          <w:lang w:eastAsia="zh-CN"/>
        </w:rPr>
        <w:t>too late LTM, too early LTM and LTM to wrong cell</w:t>
      </w:r>
      <w:r w:rsidR="006A160D">
        <w:rPr>
          <w:rFonts w:eastAsia="Arial Unicode MS"/>
          <w:b/>
          <w:bCs/>
          <w:lang w:eastAsia="zh-CN"/>
        </w:rPr>
        <w:t>)</w:t>
      </w:r>
    </w:p>
    <w:p w14:paraId="2737D145" w14:textId="1A9D5E69" w:rsidR="003B7FB3" w:rsidRDefault="006A160D" w:rsidP="00FB5597">
      <w:pPr>
        <w:pStyle w:val="afa"/>
        <w:numPr>
          <w:ilvl w:val="0"/>
          <w:numId w:val="4"/>
        </w:numPr>
        <w:spacing w:before="120" w:after="0"/>
        <w:ind w:firstLineChars="0"/>
        <w:jc w:val="both"/>
        <w:rPr>
          <w:rFonts w:eastAsia="Arial Unicode MS"/>
          <w:b/>
          <w:bCs/>
          <w:lang w:eastAsia="zh-CN"/>
        </w:rPr>
      </w:pPr>
      <w:r>
        <w:rPr>
          <w:rFonts w:eastAsia="Arial Unicode MS"/>
          <w:b/>
          <w:bCs/>
          <w:lang w:eastAsia="zh-CN"/>
        </w:rPr>
        <w:t>UE ID (</w:t>
      </w:r>
      <w:proofErr w:type="spellStart"/>
      <w:r>
        <w:rPr>
          <w:rFonts w:eastAsia="Arial Unicode MS"/>
          <w:b/>
          <w:bCs/>
          <w:lang w:eastAsia="zh-CN"/>
        </w:rPr>
        <w:t>gNB</w:t>
      </w:r>
      <w:proofErr w:type="spellEnd"/>
      <w:r>
        <w:rPr>
          <w:rFonts w:eastAsia="Arial Unicode MS"/>
          <w:b/>
          <w:bCs/>
          <w:lang w:eastAsia="zh-CN"/>
        </w:rPr>
        <w:t xml:space="preserve">-DU </w:t>
      </w:r>
      <w:r w:rsidR="003B7FB3">
        <w:rPr>
          <w:rFonts w:eastAsia="Arial Unicode MS"/>
          <w:b/>
          <w:bCs/>
          <w:lang w:eastAsia="zh-CN"/>
        </w:rPr>
        <w:t>F1AP ID, s</w:t>
      </w:r>
      <w:r w:rsidR="003B7FB3">
        <w:rPr>
          <w:rFonts w:eastAsia="Arial Unicode MS" w:hint="eastAsia"/>
          <w:b/>
          <w:bCs/>
          <w:lang w:eastAsia="zh-CN"/>
        </w:rPr>
        <w:t>ource</w:t>
      </w:r>
      <w:r w:rsidR="003B7FB3">
        <w:rPr>
          <w:rFonts w:eastAsia="Arial Unicode MS"/>
          <w:b/>
          <w:bCs/>
          <w:lang w:eastAsia="zh-CN"/>
        </w:rPr>
        <w:t xml:space="preserve"> </w:t>
      </w:r>
      <w:r w:rsidR="003B7FB3">
        <w:rPr>
          <w:rFonts w:eastAsia="Arial Unicode MS" w:hint="eastAsia"/>
          <w:b/>
          <w:bCs/>
          <w:lang w:eastAsia="zh-CN"/>
        </w:rPr>
        <w:t>C-RNTI</w:t>
      </w:r>
      <w:r>
        <w:rPr>
          <w:rFonts w:eastAsia="Arial Unicode MS"/>
          <w:b/>
          <w:bCs/>
          <w:lang w:eastAsia="zh-CN"/>
        </w:rPr>
        <w:t>)</w:t>
      </w:r>
      <w:r w:rsidR="003B7FB3" w:rsidRPr="0074524A">
        <w:rPr>
          <w:rFonts w:eastAsia="Arial Unicode MS" w:hint="eastAsia"/>
          <w:b/>
          <w:bCs/>
          <w:lang w:eastAsia="zh-CN"/>
        </w:rPr>
        <w:t xml:space="preserve"> </w:t>
      </w:r>
    </w:p>
    <w:p w14:paraId="23641BE2" w14:textId="52B61D6E" w:rsidR="003B7FB3" w:rsidRDefault="003B7FB3" w:rsidP="00FB5597">
      <w:pPr>
        <w:pStyle w:val="afa"/>
        <w:numPr>
          <w:ilvl w:val="0"/>
          <w:numId w:val="4"/>
        </w:numPr>
        <w:spacing w:before="120" w:after="0"/>
        <w:ind w:firstLineChars="0"/>
        <w:jc w:val="both"/>
        <w:rPr>
          <w:rFonts w:eastAsia="Arial Unicode MS"/>
          <w:b/>
          <w:bCs/>
          <w:lang w:eastAsia="zh-CN"/>
        </w:rPr>
      </w:pPr>
      <w:r w:rsidRPr="001E49EE">
        <w:rPr>
          <w:rFonts w:eastAsia="Arial Unicode MS" w:hint="eastAsia"/>
          <w:b/>
          <w:bCs/>
          <w:lang w:eastAsia="zh-CN"/>
        </w:rPr>
        <w:t>I</w:t>
      </w:r>
      <w:r w:rsidRPr="001E49EE">
        <w:rPr>
          <w:rFonts w:eastAsia="Arial Unicode MS"/>
          <w:b/>
          <w:bCs/>
          <w:lang w:eastAsia="zh-CN"/>
        </w:rPr>
        <w:t>D of the source</w:t>
      </w:r>
      <w:r>
        <w:rPr>
          <w:rFonts w:eastAsia="Arial Unicode MS"/>
          <w:b/>
          <w:bCs/>
          <w:lang w:eastAsia="zh-CN"/>
        </w:rPr>
        <w:t xml:space="preserve">/failed </w:t>
      </w:r>
      <w:r w:rsidRPr="001E49EE">
        <w:rPr>
          <w:rFonts w:eastAsia="Arial Unicode MS"/>
          <w:b/>
          <w:bCs/>
          <w:lang w:eastAsia="zh-CN"/>
        </w:rPr>
        <w:t>cell</w:t>
      </w:r>
      <w:r w:rsidR="00C57AD4">
        <w:rPr>
          <w:rFonts w:eastAsia="Arial Unicode MS"/>
          <w:b/>
          <w:bCs/>
          <w:lang w:eastAsia="zh-CN"/>
        </w:rPr>
        <w:t xml:space="preserve"> of the </w:t>
      </w:r>
      <w:proofErr w:type="spellStart"/>
      <w:r w:rsidR="00C57AD4">
        <w:rPr>
          <w:rFonts w:eastAsia="Arial Unicode MS"/>
          <w:b/>
          <w:bCs/>
          <w:lang w:eastAsia="zh-CN"/>
        </w:rPr>
        <w:t>gNB</w:t>
      </w:r>
      <w:proofErr w:type="spellEnd"/>
      <w:r w:rsidR="00C57AD4">
        <w:rPr>
          <w:rFonts w:eastAsia="Arial Unicode MS"/>
          <w:b/>
          <w:bCs/>
          <w:lang w:eastAsia="zh-CN"/>
        </w:rPr>
        <w:t>-DU</w:t>
      </w:r>
      <w:r>
        <w:rPr>
          <w:rFonts w:eastAsia="Arial Unicode MS"/>
          <w:b/>
          <w:bCs/>
          <w:lang w:eastAsia="zh-CN"/>
        </w:rPr>
        <w:t xml:space="preserve">, and ID of </w:t>
      </w:r>
      <w:r w:rsidRPr="001E49EE">
        <w:rPr>
          <w:rFonts w:eastAsia="Arial Unicode MS"/>
          <w:b/>
          <w:bCs/>
          <w:lang w:eastAsia="zh-CN"/>
        </w:rPr>
        <w:t>target LTM cell</w:t>
      </w:r>
    </w:p>
    <w:p w14:paraId="265B1C42" w14:textId="1B2CA323" w:rsidR="00753811" w:rsidRPr="00F12564" w:rsidRDefault="003B7FB3" w:rsidP="00F12564">
      <w:pPr>
        <w:pStyle w:val="afa"/>
        <w:numPr>
          <w:ilvl w:val="0"/>
          <w:numId w:val="4"/>
        </w:numPr>
        <w:spacing w:before="120" w:after="0"/>
        <w:ind w:firstLineChars="0"/>
        <w:jc w:val="both"/>
        <w:rPr>
          <w:rFonts w:eastAsia="Arial Unicode MS"/>
          <w:b/>
          <w:bCs/>
          <w:lang w:eastAsia="zh-CN"/>
        </w:rPr>
      </w:pPr>
      <w:r w:rsidRPr="00A53428">
        <w:rPr>
          <w:rFonts w:eastAsia="Arial Unicode MS"/>
          <w:b/>
          <w:bCs/>
          <w:lang w:eastAsia="zh-CN"/>
        </w:rPr>
        <w:t>ID of</w:t>
      </w:r>
      <w:r>
        <w:rPr>
          <w:rFonts w:eastAsia="Arial Unicode MS"/>
          <w:b/>
          <w:bCs/>
          <w:lang w:eastAsia="zh-CN"/>
        </w:rPr>
        <w:t xml:space="preserve"> re-established/re-connected cell</w:t>
      </w:r>
    </w:p>
    <w:p w14:paraId="051B07B6" w14:textId="77777777" w:rsidR="00753811" w:rsidRDefault="00753811" w:rsidP="001F0243">
      <w:pPr>
        <w:spacing w:before="120" w:after="0" w:line="360" w:lineRule="auto"/>
        <w:jc w:val="both"/>
        <w:rPr>
          <w:rFonts w:eastAsia="Arial Unicode MS"/>
          <w:b/>
          <w:bCs/>
          <w:lang w:eastAsia="zh-CN"/>
        </w:rPr>
      </w:pPr>
    </w:p>
    <w:p w14:paraId="0AE0933C" w14:textId="57840455" w:rsidR="008C3E1B" w:rsidRPr="00F91993" w:rsidRDefault="008C3E1B" w:rsidP="00F91993">
      <w:pPr>
        <w:pStyle w:val="2"/>
        <w:spacing w:after="120"/>
        <w:rPr>
          <w:rFonts w:ascii="Times New Roman" w:eastAsia="Arial Unicode MS" w:hAnsi="Times New Roman"/>
          <w:sz w:val="28"/>
          <w:szCs w:val="24"/>
          <w:lang w:eastAsia="zh-CN"/>
        </w:rPr>
      </w:pPr>
      <w:r w:rsidRPr="00F91993">
        <w:rPr>
          <w:rFonts w:ascii="Times New Roman" w:eastAsia="Arial Unicode MS" w:hAnsi="Times New Roman" w:hint="eastAsia"/>
          <w:sz w:val="28"/>
          <w:szCs w:val="24"/>
          <w:lang w:eastAsia="zh-CN"/>
        </w:rPr>
        <w:t>2</w:t>
      </w:r>
      <w:r w:rsidRPr="00F91993">
        <w:rPr>
          <w:rFonts w:ascii="Times New Roman" w:eastAsia="Arial Unicode MS" w:hAnsi="Times New Roman"/>
          <w:sz w:val="28"/>
          <w:szCs w:val="24"/>
          <w:lang w:eastAsia="zh-CN"/>
        </w:rPr>
        <w:t>.</w:t>
      </w:r>
      <w:r w:rsidR="00976187">
        <w:rPr>
          <w:rFonts w:ascii="Times New Roman" w:eastAsia="Arial Unicode MS" w:hAnsi="Times New Roman"/>
          <w:sz w:val="28"/>
          <w:szCs w:val="24"/>
          <w:lang w:eastAsia="zh-CN"/>
        </w:rPr>
        <w:t>2</w:t>
      </w:r>
      <w:r w:rsidRPr="00F91993">
        <w:rPr>
          <w:rFonts w:ascii="Times New Roman" w:eastAsia="Arial Unicode MS" w:hAnsi="Times New Roman"/>
          <w:sz w:val="28"/>
          <w:szCs w:val="24"/>
          <w:lang w:eastAsia="zh-CN"/>
        </w:rPr>
        <w:t xml:space="preserve"> </w:t>
      </w:r>
      <w:r w:rsidR="00F371EA" w:rsidRPr="00F91993">
        <w:rPr>
          <w:rFonts w:ascii="Times New Roman" w:eastAsia="Arial Unicode MS" w:hAnsi="Times New Roman"/>
          <w:sz w:val="28"/>
          <w:szCs w:val="24"/>
          <w:lang w:eastAsia="zh-CN"/>
        </w:rPr>
        <w:t>Ping-pong avoidance for LTM</w:t>
      </w:r>
    </w:p>
    <w:p w14:paraId="14522068" w14:textId="39B9D8BC" w:rsidR="00B83168" w:rsidRDefault="00311FF5" w:rsidP="00B83168">
      <w:pPr>
        <w:widowControl w:val="0"/>
        <w:rPr>
          <w:rFonts w:eastAsia="Arial Unicode MS"/>
          <w:lang w:eastAsia="zh-CN"/>
        </w:rPr>
      </w:pPr>
      <w:r>
        <w:rPr>
          <w:lang w:eastAsia="zh-CN"/>
        </w:rPr>
        <w:t xml:space="preserve">At </w:t>
      </w:r>
      <w:r w:rsidR="00E01A3C">
        <w:rPr>
          <w:lang w:eastAsia="zh-CN"/>
        </w:rPr>
        <w:t xml:space="preserve">the </w:t>
      </w:r>
      <w:r>
        <w:rPr>
          <w:lang w:eastAsia="zh-CN"/>
        </w:rPr>
        <w:t xml:space="preserve">last RAN3 meeting, it was agreed that </w:t>
      </w:r>
      <w:r w:rsidRPr="00311FF5">
        <w:rPr>
          <w:lang w:eastAsia="zh-CN"/>
        </w:rPr>
        <w:t>DU should be able to resolve</w:t>
      </w:r>
      <w:r w:rsidRPr="00311FF5">
        <w:rPr>
          <w:rFonts w:hint="eastAsia"/>
          <w:lang w:eastAsia="zh-CN"/>
        </w:rPr>
        <w:t xml:space="preserve"> </w:t>
      </w:r>
      <w:r w:rsidRPr="00311FF5">
        <w:rPr>
          <w:lang w:eastAsia="zh-CN"/>
        </w:rPr>
        <w:t>LTM ping-pong based on information over F1</w:t>
      </w:r>
      <w:r w:rsidRPr="00311FF5">
        <w:rPr>
          <w:rFonts w:hint="eastAsia"/>
          <w:lang w:eastAsia="zh-CN"/>
        </w:rPr>
        <w:t>.</w:t>
      </w:r>
      <w:r>
        <w:rPr>
          <w:lang w:eastAsia="zh-CN"/>
        </w:rPr>
        <w:t xml:space="preserve"> And it is not clear what kind of information is sent from the CU to the DU. </w:t>
      </w:r>
      <w:r w:rsidR="00361AC7">
        <w:rPr>
          <w:lang w:eastAsia="zh-CN"/>
        </w:rPr>
        <w:t xml:space="preserve">One straightforward </w:t>
      </w:r>
      <w:r w:rsidR="007945E7">
        <w:rPr>
          <w:lang w:eastAsia="zh-CN"/>
        </w:rPr>
        <w:t xml:space="preserve">Option is that the CU forwards the </w:t>
      </w:r>
      <w:proofErr w:type="spellStart"/>
      <w:r w:rsidR="007945E7">
        <w:rPr>
          <w:lang w:eastAsia="zh-CN"/>
        </w:rPr>
        <w:t>lastest</w:t>
      </w:r>
      <w:proofErr w:type="spellEnd"/>
      <w:r w:rsidR="007945E7">
        <w:rPr>
          <w:lang w:eastAsia="zh-CN"/>
        </w:rPr>
        <w:t xml:space="preserve"> UHI to the target DU in eac</w:t>
      </w:r>
      <w:r w:rsidR="00B83168">
        <w:rPr>
          <w:lang w:eastAsia="zh-CN"/>
        </w:rPr>
        <w:t>h CU-DU Cell Switch Notification message.</w:t>
      </w:r>
      <w:r w:rsidR="007945E7">
        <w:rPr>
          <w:lang w:eastAsia="zh-CN"/>
        </w:rPr>
        <w:t xml:space="preserve"> </w:t>
      </w:r>
      <w:r w:rsidR="00B83168">
        <w:rPr>
          <w:lang w:eastAsia="zh-CN"/>
        </w:rPr>
        <w:t xml:space="preserve">And an </w:t>
      </w:r>
      <w:proofErr w:type="spellStart"/>
      <w:r w:rsidR="00B83168">
        <w:rPr>
          <w:lang w:eastAsia="zh-CN"/>
        </w:rPr>
        <w:t>althernative</w:t>
      </w:r>
      <w:proofErr w:type="spellEnd"/>
      <w:r>
        <w:rPr>
          <w:lang w:eastAsia="zh-CN"/>
        </w:rPr>
        <w:t xml:space="preserve"> option</w:t>
      </w:r>
      <w:r w:rsidR="00A1642F">
        <w:rPr>
          <w:lang w:eastAsia="zh-CN"/>
        </w:rPr>
        <w:t xml:space="preserve"> is </w:t>
      </w:r>
      <w:r w:rsidR="00B83168">
        <w:rPr>
          <w:lang w:eastAsia="zh-CN"/>
        </w:rPr>
        <w:t xml:space="preserve">that </w:t>
      </w:r>
      <w:r w:rsidR="00361AC7">
        <w:rPr>
          <w:lang w:eastAsia="zh-CN"/>
        </w:rPr>
        <w:t xml:space="preserve">CU </w:t>
      </w:r>
      <w:proofErr w:type="spellStart"/>
      <w:r w:rsidR="00361AC7">
        <w:rPr>
          <w:lang w:eastAsia="zh-CN"/>
        </w:rPr>
        <w:t>identitf</w:t>
      </w:r>
      <w:r w:rsidR="00B83168">
        <w:rPr>
          <w:lang w:eastAsia="zh-CN"/>
        </w:rPr>
        <w:t>ies</w:t>
      </w:r>
      <w:proofErr w:type="spellEnd"/>
      <w:r w:rsidR="00361AC7">
        <w:rPr>
          <w:lang w:eastAsia="zh-CN"/>
        </w:rPr>
        <w:t xml:space="preserve"> the happening of ping-pong cell swich and indicate information related to ping-pong cell switch to </w:t>
      </w:r>
      <w:r w:rsidR="008406D4">
        <w:rPr>
          <w:lang w:eastAsia="zh-CN"/>
        </w:rPr>
        <w:t>the DU. In our understanding, both option works. However</w:t>
      </w:r>
      <w:r w:rsidR="006B45DD">
        <w:rPr>
          <w:lang w:eastAsia="zh-CN"/>
        </w:rPr>
        <w:t>,</w:t>
      </w:r>
      <w:r w:rsidR="008406D4">
        <w:rPr>
          <w:lang w:eastAsia="zh-CN"/>
        </w:rPr>
        <w:t xml:space="preserve"> </w:t>
      </w:r>
      <w:r w:rsidR="006B45DD">
        <w:rPr>
          <w:lang w:eastAsia="zh-CN"/>
        </w:rPr>
        <w:t xml:space="preserve">for </w:t>
      </w:r>
      <w:r w:rsidR="008406D4">
        <w:rPr>
          <w:lang w:eastAsia="zh-CN"/>
        </w:rPr>
        <w:t>the second option</w:t>
      </w:r>
      <w:r w:rsidR="006B45DD">
        <w:rPr>
          <w:lang w:eastAsia="zh-CN"/>
        </w:rPr>
        <w:t>, RAN3 needs to spend additional effort discuss</w:t>
      </w:r>
      <w:r w:rsidR="00396AEF">
        <w:rPr>
          <w:lang w:eastAsia="zh-CN"/>
        </w:rPr>
        <w:t xml:space="preserve">ing the exact information </w:t>
      </w:r>
      <w:r w:rsidR="00893452">
        <w:rPr>
          <w:lang w:eastAsia="zh-CN"/>
        </w:rPr>
        <w:t>related to the ping-</w:t>
      </w:r>
      <w:proofErr w:type="spellStart"/>
      <w:r w:rsidR="00893452">
        <w:rPr>
          <w:lang w:eastAsia="zh-CN"/>
        </w:rPr>
        <w:t>poing</w:t>
      </w:r>
      <w:proofErr w:type="spellEnd"/>
      <w:r w:rsidR="00893452">
        <w:rPr>
          <w:lang w:eastAsia="zh-CN"/>
        </w:rPr>
        <w:t>, and</w:t>
      </w:r>
      <w:r w:rsidR="008406D4">
        <w:rPr>
          <w:lang w:eastAsia="zh-CN"/>
        </w:rPr>
        <w:t xml:space="preserve"> that the </w:t>
      </w:r>
      <w:r w:rsidR="006B45DD">
        <w:rPr>
          <w:lang w:eastAsia="zh-CN"/>
        </w:rPr>
        <w:t>ping-pong already happened cannot be avoided</w:t>
      </w:r>
      <w:r w:rsidR="00893452">
        <w:rPr>
          <w:lang w:eastAsia="zh-CN"/>
        </w:rPr>
        <w:t>. While for the first option, the existing IE can be reused directly, and the ping-pong cell switch can be avoided from the beginning.</w:t>
      </w:r>
    </w:p>
    <w:p w14:paraId="0CE4B245" w14:textId="0148389B" w:rsidR="00275832" w:rsidRDefault="00826194" w:rsidP="00372445">
      <w:pPr>
        <w:tabs>
          <w:tab w:val="num" w:pos="1440"/>
        </w:tabs>
        <w:spacing w:before="120" w:line="360" w:lineRule="auto"/>
        <w:rPr>
          <w:rFonts w:eastAsia="Arial Unicode MS"/>
          <w:b/>
          <w:bCs/>
          <w:lang w:eastAsia="zh-CN"/>
        </w:rPr>
      </w:pPr>
      <w:r>
        <w:rPr>
          <w:rFonts w:eastAsia="Arial Unicode MS"/>
          <w:b/>
          <w:bCs/>
          <w:lang w:eastAsia="zh-CN"/>
        </w:rPr>
        <w:t>Proposal</w:t>
      </w:r>
      <w:r w:rsidR="0078583A">
        <w:rPr>
          <w:rFonts w:eastAsia="Arial Unicode MS"/>
          <w:b/>
          <w:bCs/>
          <w:lang w:eastAsia="zh-CN"/>
        </w:rPr>
        <w:t xml:space="preserve"> </w:t>
      </w:r>
      <w:r w:rsidR="008406D4">
        <w:rPr>
          <w:rFonts w:eastAsia="Arial Unicode MS"/>
          <w:b/>
          <w:bCs/>
          <w:lang w:eastAsia="zh-CN"/>
        </w:rPr>
        <w:t>2</w:t>
      </w:r>
      <w:r w:rsidR="00431073">
        <w:rPr>
          <w:rFonts w:eastAsia="Arial Unicode MS"/>
          <w:b/>
          <w:bCs/>
          <w:lang w:eastAsia="zh-CN"/>
        </w:rPr>
        <w:t xml:space="preserve">: </w:t>
      </w:r>
      <w:r w:rsidR="00B83168">
        <w:rPr>
          <w:rFonts w:eastAsia="Arial Unicode MS"/>
          <w:b/>
          <w:bCs/>
          <w:lang w:eastAsia="zh-CN"/>
        </w:rPr>
        <w:t xml:space="preserve">Introduce UE History Information </w:t>
      </w:r>
      <w:r w:rsidR="000A7062">
        <w:rPr>
          <w:rFonts w:eastAsia="Arial Unicode MS"/>
          <w:b/>
          <w:bCs/>
          <w:lang w:eastAsia="zh-CN"/>
        </w:rPr>
        <w:t>in CU-DU Cell Switch Notification message</w:t>
      </w:r>
      <w:r w:rsidR="0078583A">
        <w:rPr>
          <w:rFonts w:eastAsia="Arial Unicode MS"/>
          <w:b/>
          <w:bCs/>
          <w:lang w:eastAsia="zh-CN"/>
        </w:rPr>
        <w:t xml:space="preserve"> </w:t>
      </w:r>
    </w:p>
    <w:p w14:paraId="626F2ACF" w14:textId="48937581" w:rsidR="006C58AE" w:rsidRPr="00F91993" w:rsidRDefault="006C58AE" w:rsidP="006C58AE">
      <w:pPr>
        <w:pStyle w:val="2"/>
        <w:spacing w:after="120"/>
        <w:rPr>
          <w:rFonts w:ascii="Times New Roman" w:eastAsia="Arial Unicode MS" w:hAnsi="Times New Roman"/>
          <w:sz w:val="28"/>
          <w:szCs w:val="24"/>
          <w:lang w:eastAsia="zh-CN"/>
        </w:rPr>
      </w:pPr>
      <w:r w:rsidRPr="00F91993">
        <w:rPr>
          <w:rFonts w:ascii="Times New Roman" w:eastAsia="Arial Unicode MS" w:hAnsi="Times New Roman" w:hint="eastAsia"/>
          <w:sz w:val="28"/>
          <w:szCs w:val="24"/>
          <w:lang w:eastAsia="zh-CN"/>
        </w:rPr>
        <w:t>2</w:t>
      </w:r>
      <w:r w:rsidRPr="00F91993">
        <w:rPr>
          <w:rFonts w:ascii="Times New Roman" w:eastAsia="Arial Unicode MS" w:hAnsi="Times New Roman"/>
          <w:sz w:val="28"/>
          <w:szCs w:val="24"/>
          <w:lang w:eastAsia="zh-CN"/>
        </w:rPr>
        <w:t>.</w:t>
      </w:r>
      <w:r>
        <w:rPr>
          <w:rFonts w:ascii="Times New Roman" w:eastAsia="Arial Unicode MS" w:hAnsi="Times New Roman"/>
          <w:sz w:val="28"/>
          <w:szCs w:val="24"/>
          <w:lang w:eastAsia="zh-CN"/>
        </w:rPr>
        <w:t>3</w:t>
      </w:r>
      <w:r w:rsidRPr="00F91993">
        <w:rPr>
          <w:rFonts w:ascii="Times New Roman" w:eastAsia="Arial Unicode MS" w:hAnsi="Times New Roman"/>
          <w:sz w:val="28"/>
          <w:szCs w:val="24"/>
          <w:lang w:eastAsia="zh-CN"/>
        </w:rPr>
        <w:t xml:space="preserve"> </w:t>
      </w:r>
      <w:r w:rsidR="0042546B">
        <w:rPr>
          <w:rFonts w:ascii="Times New Roman" w:eastAsia="Arial Unicode MS" w:hAnsi="Times New Roman"/>
          <w:sz w:val="28"/>
          <w:szCs w:val="24"/>
          <w:lang w:eastAsia="zh-CN"/>
        </w:rPr>
        <w:t>Cell switch</w:t>
      </w:r>
      <w:r>
        <w:rPr>
          <w:rFonts w:ascii="Times New Roman" w:eastAsia="Arial Unicode MS" w:hAnsi="Times New Roman"/>
          <w:sz w:val="28"/>
          <w:szCs w:val="24"/>
          <w:lang w:eastAsia="zh-CN"/>
        </w:rPr>
        <w:t xml:space="preserve"> information</w:t>
      </w:r>
      <w:r w:rsidRPr="00F91993">
        <w:rPr>
          <w:rFonts w:ascii="Times New Roman" w:eastAsia="Arial Unicode MS" w:hAnsi="Times New Roman"/>
          <w:sz w:val="28"/>
          <w:szCs w:val="24"/>
          <w:lang w:eastAsia="zh-CN"/>
        </w:rPr>
        <w:t xml:space="preserve"> for LTM</w:t>
      </w:r>
    </w:p>
    <w:p w14:paraId="5B7A554D" w14:textId="2ABCC00B" w:rsidR="006C58AE" w:rsidRDefault="0080557C" w:rsidP="0080557C">
      <w:pPr>
        <w:tabs>
          <w:tab w:val="num" w:pos="1440"/>
        </w:tabs>
        <w:spacing w:before="120" w:after="0"/>
      </w:pPr>
      <w:r w:rsidRPr="0080557C">
        <w:rPr>
          <w:rFonts w:eastAsia="Arial Unicode MS" w:hint="eastAsia"/>
          <w:lang w:eastAsia="zh-CN"/>
        </w:rPr>
        <w:t>I</w:t>
      </w:r>
      <w:r w:rsidRPr="0080557C">
        <w:rPr>
          <w:rFonts w:eastAsia="Arial Unicode MS"/>
          <w:lang w:eastAsia="zh-CN"/>
        </w:rPr>
        <w:t>n c</w:t>
      </w:r>
      <w:r w:rsidR="00263375">
        <w:rPr>
          <w:rFonts w:eastAsia="Arial Unicode MS"/>
          <w:lang w:eastAsia="zh-CN"/>
        </w:rPr>
        <w:t>onventional L3 handover procedure,</w:t>
      </w:r>
      <w:r w:rsidR="00FB0D41">
        <w:rPr>
          <w:rFonts w:eastAsia="Arial Unicode MS"/>
          <w:lang w:eastAsia="zh-CN"/>
        </w:rPr>
        <w:t xml:space="preserve"> the source </w:t>
      </w:r>
      <w:proofErr w:type="spellStart"/>
      <w:r w:rsidR="00FB0D41">
        <w:rPr>
          <w:rFonts w:eastAsia="Arial Unicode MS"/>
          <w:lang w:eastAsia="zh-CN"/>
        </w:rPr>
        <w:t>gNB</w:t>
      </w:r>
      <w:proofErr w:type="spellEnd"/>
      <w:r w:rsidR="00FB0D41">
        <w:rPr>
          <w:rFonts w:eastAsia="Arial Unicode MS"/>
          <w:lang w:eastAsia="zh-CN"/>
        </w:rPr>
        <w:t xml:space="preserve"> provide</w:t>
      </w:r>
      <w:r w:rsidR="00580566">
        <w:rPr>
          <w:rFonts w:eastAsia="Arial Unicode MS"/>
          <w:lang w:eastAsia="zh-CN"/>
        </w:rPr>
        <w:t>s</w:t>
      </w:r>
      <w:r w:rsidR="00FB0D41">
        <w:rPr>
          <w:rFonts w:eastAsia="Arial Unicode MS"/>
          <w:lang w:eastAsia="zh-CN"/>
        </w:rPr>
        <w:t xml:space="preserve"> to the target </w:t>
      </w:r>
      <w:proofErr w:type="spellStart"/>
      <w:r w:rsidR="00FB0D41">
        <w:rPr>
          <w:rFonts w:eastAsia="Arial Unicode MS"/>
          <w:lang w:eastAsia="zh-CN"/>
        </w:rPr>
        <w:t>gNB</w:t>
      </w:r>
      <w:proofErr w:type="spellEnd"/>
      <w:r w:rsidR="00FB0D41">
        <w:rPr>
          <w:rFonts w:eastAsia="Arial Unicode MS"/>
          <w:lang w:eastAsia="zh-CN"/>
        </w:rPr>
        <w:t xml:space="preserve"> </w:t>
      </w:r>
      <w:r w:rsidR="000D1E3A">
        <w:rPr>
          <w:rFonts w:eastAsia="Arial Unicode MS"/>
          <w:lang w:eastAsia="zh-CN"/>
        </w:rPr>
        <w:t>Handover Request message</w:t>
      </w:r>
      <w:r w:rsidR="000D1E3A">
        <w:rPr>
          <w:rFonts w:eastAsia="Arial Unicode MS"/>
          <w:lang w:eastAsia="zh-CN"/>
        </w:rPr>
        <w:t xml:space="preserve"> including </w:t>
      </w:r>
      <w:r w:rsidR="00FB0D41">
        <w:rPr>
          <w:rFonts w:eastAsia="Arial Unicode MS"/>
          <w:lang w:eastAsia="zh-CN"/>
        </w:rPr>
        <w:t>a mobility information</w:t>
      </w:r>
      <w:r w:rsidR="000D1E3A">
        <w:rPr>
          <w:rFonts w:eastAsia="Arial Unicode MS"/>
          <w:lang w:eastAsia="zh-CN"/>
        </w:rPr>
        <w:t>, which</w:t>
      </w:r>
      <w:r w:rsidR="00FB0D41">
        <w:rPr>
          <w:rFonts w:eastAsia="Arial Unicode MS"/>
          <w:lang w:eastAsia="zh-CN"/>
        </w:rPr>
        <w:t xml:space="preserve"> </w:t>
      </w:r>
      <w:r w:rsidR="00263375" w:rsidRPr="00AA5DA2">
        <w:rPr>
          <w:lang w:eastAsia="ja-JP"/>
        </w:rPr>
        <w:t>enable later analysis of the conditions that led to a wrong HO</w:t>
      </w:r>
      <w:r w:rsidR="00FB0D41">
        <w:rPr>
          <w:lang w:eastAsia="ja-JP"/>
        </w:rPr>
        <w:t>.</w:t>
      </w:r>
      <w:r w:rsidR="009520C4">
        <w:rPr>
          <w:lang w:eastAsia="ja-JP"/>
        </w:rPr>
        <w:t xml:space="preserve"> Upon reception of the mobility information, </w:t>
      </w:r>
      <w:r w:rsidR="00581535" w:rsidRPr="00AA5DA2">
        <w:t xml:space="preserve">the target </w:t>
      </w:r>
      <w:proofErr w:type="spellStart"/>
      <w:r w:rsidR="00581535">
        <w:t>gNB</w:t>
      </w:r>
      <w:proofErr w:type="spellEnd"/>
      <w:r w:rsidR="00D22932">
        <w:t xml:space="preserve"> </w:t>
      </w:r>
      <w:r w:rsidR="00581535" w:rsidRPr="00AA5DA2">
        <w:t>shall, if su</w:t>
      </w:r>
      <w:r w:rsidR="00581535">
        <w:t>pported, store this information</w:t>
      </w:r>
      <w:r w:rsidR="00D22932">
        <w:t>. And when problem of the related HO procedure is detected, for example a too late HO or HO to wrong cell</w:t>
      </w:r>
      <w:r w:rsidR="004A2E45">
        <w:t xml:space="preserve"> happens</w:t>
      </w:r>
      <w:r w:rsidR="008041DC">
        <w:t xml:space="preserve"> for the HO associated with the mobility information</w:t>
      </w:r>
      <w:r w:rsidR="00D22932">
        <w:t xml:space="preserve">, the target </w:t>
      </w:r>
      <w:proofErr w:type="spellStart"/>
      <w:r w:rsidR="00D22932">
        <w:t>gNB</w:t>
      </w:r>
      <w:proofErr w:type="spellEnd"/>
      <w:r w:rsidR="00D22932">
        <w:t xml:space="preserve"> may send to the source </w:t>
      </w:r>
      <w:proofErr w:type="spellStart"/>
      <w:r w:rsidR="00D22932">
        <w:t>gNB</w:t>
      </w:r>
      <w:proofErr w:type="spellEnd"/>
      <w:r w:rsidR="00D22932">
        <w:t xml:space="preserve"> a Handover Report message including the </w:t>
      </w:r>
      <w:r w:rsidR="00414831">
        <w:t>mobility information.</w:t>
      </w:r>
    </w:p>
    <w:p w14:paraId="61A1E15E" w14:textId="30B52019" w:rsidR="00414831" w:rsidRDefault="00414831" w:rsidP="0080557C">
      <w:pPr>
        <w:tabs>
          <w:tab w:val="num" w:pos="1440"/>
        </w:tabs>
        <w:spacing w:before="120" w:after="0"/>
        <w:rPr>
          <w:rFonts w:eastAsia="Arial Unicode MS"/>
          <w:lang w:eastAsia="zh-CN"/>
        </w:rPr>
      </w:pPr>
      <w:proofErr w:type="spellStart"/>
      <w:r>
        <w:rPr>
          <w:lang w:eastAsia="zh-CN"/>
        </w:rPr>
        <w:t>Simiarly</w:t>
      </w:r>
      <w:proofErr w:type="spellEnd"/>
      <w:r>
        <w:rPr>
          <w:lang w:eastAsia="zh-CN"/>
        </w:rPr>
        <w:t xml:space="preserve">, for LTM, a “cell switch information” which identifies </w:t>
      </w:r>
      <w:proofErr w:type="spellStart"/>
      <w:r w:rsidR="00A35C84">
        <w:rPr>
          <w:lang w:eastAsia="zh-CN"/>
        </w:rPr>
        <w:t>paramenters</w:t>
      </w:r>
      <w:proofErr w:type="spellEnd"/>
      <w:r w:rsidR="00A35C84">
        <w:rPr>
          <w:lang w:eastAsia="zh-CN"/>
        </w:rPr>
        <w:t xml:space="preserve"> and conditions of </w:t>
      </w:r>
      <w:r>
        <w:rPr>
          <w:lang w:eastAsia="zh-CN"/>
        </w:rPr>
        <w:t xml:space="preserve">the cell switch procedure can be sent from the source DU to the CU, such that when problem of the LTM cell switch procedure is detected, the CU can send to the source DU the Access and </w:t>
      </w:r>
      <w:r w:rsidR="00125403">
        <w:rPr>
          <w:lang w:eastAsia="zh-CN"/>
        </w:rPr>
        <w:t xml:space="preserve">Mobility Indication message including the </w:t>
      </w:r>
      <w:r>
        <w:rPr>
          <w:lang w:eastAsia="zh-CN"/>
        </w:rPr>
        <w:t xml:space="preserve">“cell switch </w:t>
      </w:r>
      <w:r w:rsidR="00125403">
        <w:rPr>
          <w:lang w:eastAsia="zh-CN"/>
        </w:rPr>
        <w:t>information</w:t>
      </w:r>
      <w:r>
        <w:rPr>
          <w:lang w:eastAsia="zh-CN"/>
        </w:rPr>
        <w:t>”</w:t>
      </w:r>
      <w:r w:rsidR="00125403">
        <w:rPr>
          <w:lang w:eastAsia="zh-CN"/>
        </w:rPr>
        <w:t xml:space="preserve"> associated with the LTM cell switch procedure. With the </w:t>
      </w:r>
      <w:r w:rsidR="008529F5">
        <w:rPr>
          <w:lang w:eastAsia="zh-CN"/>
        </w:rPr>
        <w:t xml:space="preserve">cell switch </w:t>
      </w:r>
      <w:r w:rsidR="00125403">
        <w:rPr>
          <w:lang w:eastAsia="zh-CN"/>
        </w:rPr>
        <w:t xml:space="preserve">information, the source DU can further analysis the condition that led to the wrong </w:t>
      </w:r>
      <w:r w:rsidR="00125403">
        <w:rPr>
          <w:rFonts w:hint="eastAsia"/>
          <w:lang w:eastAsia="zh-CN"/>
        </w:rPr>
        <w:t>LTM</w:t>
      </w:r>
      <w:r w:rsidR="00125403">
        <w:rPr>
          <w:lang w:eastAsia="zh-CN"/>
        </w:rPr>
        <w:t xml:space="preserve"> cell switch.</w:t>
      </w:r>
    </w:p>
    <w:p w14:paraId="672973A9" w14:textId="58D9CDB8" w:rsidR="005B432F" w:rsidRPr="00893452" w:rsidRDefault="005B432F" w:rsidP="00893452">
      <w:pPr>
        <w:tabs>
          <w:tab w:val="num" w:pos="1440"/>
        </w:tabs>
        <w:spacing w:before="120" w:after="0"/>
        <w:rPr>
          <w:b/>
          <w:bCs/>
          <w:lang w:eastAsia="zh-CN"/>
        </w:rPr>
      </w:pPr>
      <w:r w:rsidRPr="00893452">
        <w:rPr>
          <w:rFonts w:hint="eastAsia"/>
          <w:b/>
          <w:bCs/>
          <w:lang w:eastAsia="zh-CN"/>
        </w:rPr>
        <w:t xml:space="preserve">Proposal </w:t>
      </w:r>
      <w:r w:rsidR="00893452" w:rsidRPr="00893452">
        <w:rPr>
          <w:b/>
          <w:bCs/>
          <w:lang w:eastAsia="zh-CN"/>
        </w:rPr>
        <w:t>3</w:t>
      </w:r>
      <w:r w:rsidRPr="00893452">
        <w:rPr>
          <w:rFonts w:hint="eastAsia"/>
          <w:b/>
          <w:bCs/>
          <w:lang w:eastAsia="zh-CN"/>
        </w:rPr>
        <w:t xml:space="preserve">: </w:t>
      </w:r>
      <w:proofErr w:type="spellStart"/>
      <w:r w:rsidR="00893452" w:rsidRPr="00893452">
        <w:rPr>
          <w:b/>
          <w:bCs/>
          <w:lang w:eastAsia="zh-CN"/>
        </w:rPr>
        <w:t>Introdcue</w:t>
      </w:r>
      <w:proofErr w:type="spellEnd"/>
      <w:r w:rsidR="00893452" w:rsidRPr="00893452">
        <w:rPr>
          <w:b/>
          <w:bCs/>
          <w:lang w:eastAsia="zh-CN"/>
        </w:rPr>
        <w:t xml:space="preserve"> “</w:t>
      </w:r>
      <w:r w:rsidR="0042546B" w:rsidRPr="00893452">
        <w:rPr>
          <w:b/>
          <w:bCs/>
          <w:lang w:eastAsia="zh-CN"/>
        </w:rPr>
        <w:t>C</w:t>
      </w:r>
      <w:r w:rsidR="00125403" w:rsidRPr="00893452">
        <w:rPr>
          <w:b/>
          <w:bCs/>
          <w:lang w:eastAsia="zh-CN"/>
        </w:rPr>
        <w:t xml:space="preserve">ell </w:t>
      </w:r>
      <w:r w:rsidR="00893452" w:rsidRPr="00893452">
        <w:rPr>
          <w:b/>
          <w:bCs/>
          <w:lang w:eastAsia="zh-CN"/>
        </w:rPr>
        <w:t>S</w:t>
      </w:r>
      <w:r w:rsidR="00125403" w:rsidRPr="00893452">
        <w:rPr>
          <w:b/>
          <w:bCs/>
          <w:lang w:eastAsia="zh-CN"/>
        </w:rPr>
        <w:t xml:space="preserve">witch </w:t>
      </w:r>
      <w:r w:rsidR="00893452" w:rsidRPr="00893452">
        <w:rPr>
          <w:b/>
          <w:bCs/>
          <w:lang w:eastAsia="zh-CN"/>
        </w:rPr>
        <w:t>I</w:t>
      </w:r>
      <w:r w:rsidR="00125403" w:rsidRPr="00893452">
        <w:rPr>
          <w:b/>
          <w:bCs/>
          <w:lang w:eastAsia="zh-CN"/>
        </w:rPr>
        <w:t xml:space="preserve">nformation” in </w:t>
      </w:r>
      <w:r w:rsidR="0020506C">
        <w:rPr>
          <w:b/>
          <w:bCs/>
          <w:lang w:eastAsia="zh-CN"/>
        </w:rPr>
        <w:t>DU</w:t>
      </w:r>
      <w:r w:rsidR="00125403" w:rsidRPr="00893452">
        <w:rPr>
          <w:b/>
          <w:bCs/>
          <w:lang w:eastAsia="zh-CN"/>
        </w:rPr>
        <w:t>-</w:t>
      </w:r>
      <w:r w:rsidR="0020506C">
        <w:rPr>
          <w:b/>
          <w:bCs/>
          <w:lang w:eastAsia="zh-CN"/>
        </w:rPr>
        <w:t>C</w:t>
      </w:r>
      <w:r w:rsidR="00125403" w:rsidRPr="00893452">
        <w:rPr>
          <w:b/>
          <w:bCs/>
          <w:lang w:eastAsia="zh-CN"/>
        </w:rPr>
        <w:t>U Cell Switch Notification message and Access and Mobility Indication message</w:t>
      </w:r>
      <w:r w:rsidRPr="00893452">
        <w:rPr>
          <w:rFonts w:hint="eastAsia"/>
          <w:b/>
          <w:bCs/>
          <w:lang w:eastAsia="zh-CN"/>
        </w:rPr>
        <w:t>.</w:t>
      </w: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77777777" w:rsidR="00005CC8" w:rsidRPr="00605B5F" w:rsidRDefault="00005CC8" w:rsidP="00F270DD">
      <w:pPr>
        <w:tabs>
          <w:tab w:val="num" w:pos="1440"/>
        </w:tabs>
        <w:spacing w:before="120" w:after="0"/>
        <w:rPr>
          <w:rFonts w:eastAsia="等线"/>
          <w:lang w:eastAsia="zh-CN"/>
        </w:rPr>
      </w:pPr>
      <w:r w:rsidRPr="00605B5F">
        <w:rPr>
          <w:rFonts w:eastAsia="等线"/>
          <w:lang w:eastAsia="zh-CN"/>
        </w:rPr>
        <w:t xml:space="preserve">In this paper, </w:t>
      </w:r>
      <w:r w:rsidRPr="00605B5F">
        <w:rPr>
          <w:rFonts w:eastAsia="Arial Unicode MS"/>
          <w:lang w:eastAsia="zh-CN"/>
        </w:rPr>
        <w:t>we provide our further consideration on MRO for LTM</w:t>
      </w:r>
      <w:r w:rsidRPr="00605B5F">
        <w:rPr>
          <w:rFonts w:eastAsia="等线"/>
          <w:lang w:eastAsia="zh-CN"/>
        </w:rPr>
        <w:t>, and have the following proposals:</w:t>
      </w:r>
    </w:p>
    <w:p w14:paraId="2E5C2473" w14:textId="77777777" w:rsidR="0078583A" w:rsidRPr="00605B5F" w:rsidRDefault="0078583A" w:rsidP="0078583A">
      <w:pPr>
        <w:spacing w:before="120" w:after="0"/>
        <w:rPr>
          <w:rFonts w:eastAsia="Arial Unicode MS"/>
          <w:b/>
          <w:bCs/>
          <w:lang w:eastAsia="zh-CN"/>
        </w:rPr>
      </w:pPr>
      <w:r w:rsidRPr="00605B5F">
        <w:rPr>
          <w:rFonts w:eastAsia="Arial Unicode MS"/>
          <w:b/>
          <w:bCs/>
          <w:lang w:eastAsia="zh-CN"/>
        </w:rPr>
        <w:t xml:space="preserve">Proposal </w:t>
      </w:r>
      <w:r>
        <w:rPr>
          <w:rFonts w:eastAsia="Arial Unicode MS"/>
          <w:b/>
          <w:bCs/>
          <w:lang w:eastAsia="zh-CN"/>
        </w:rPr>
        <w:t>1</w:t>
      </w:r>
      <w:r w:rsidRPr="00605B5F">
        <w:rPr>
          <w:rFonts w:eastAsia="Arial Unicode MS"/>
          <w:b/>
          <w:bCs/>
          <w:lang w:eastAsia="zh-CN"/>
        </w:rPr>
        <w:t xml:space="preserve">: </w:t>
      </w:r>
      <w:r>
        <w:rPr>
          <w:rFonts w:eastAsia="Arial Unicode MS"/>
          <w:b/>
          <w:bCs/>
          <w:lang w:eastAsia="zh-CN"/>
        </w:rPr>
        <w:t>When RLF-report is absent, CU can indicate to DU the following LTM failure information:</w:t>
      </w:r>
    </w:p>
    <w:p w14:paraId="1FEF12B1" w14:textId="4856754C" w:rsidR="0078583A" w:rsidRDefault="0078583A" w:rsidP="0078583A">
      <w:pPr>
        <w:pStyle w:val="afa"/>
        <w:numPr>
          <w:ilvl w:val="0"/>
          <w:numId w:val="4"/>
        </w:numPr>
        <w:spacing w:before="120" w:after="0"/>
        <w:ind w:firstLineChars="0"/>
        <w:jc w:val="both"/>
        <w:rPr>
          <w:rFonts w:eastAsia="Arial Unicode MS"/>
          <w:b/>
          <w:bCs/>
          <w:lang w:eastAsia="zh-CN"/>
        </w:rPr>
      </w:pPr>
      <w:r>
        <w:rPr>
          <w:rFonts w:eastAsia="Arial Unicode MS"/>
          <w:b/>
          <w:bCs/>
          <w:lang w:eastAsia="zh-CN"/>
        </w:rPr>
        <w:t>F</w:t>
      </w:r>
      <w:r>
        <w:rPr>
          <w:rFonts w:eastAsia="Arial Unicode MS" w:hint="eastAsia"/>
          <w:b/>
          <w:bCs/>
          <w:lang w:eastAsia="zh-CN"/>
        </w:rPr>
        <w:t>ailure</w:t>
      </w:r>
      <w:r>
        <w:rPr>
          <w:rFonts w:eastAsia="Arial Unicode MS"/>
          <w:b/>
          <w:bCs/>
          <w:lang w:eastAsia="zh-CN"/>
        </w:rPr>
        <w:t xml:space="preserve"> type (</w:t>
      </w:r>
      <w:r w:rsidR="00EF5FD0">
        <w:rPr>
          <w:rFonts w:eastAsia="Arial Unicode MS"/>
          <w:b/>
          <w:bCs/>
          <w:lang w:eastAsia="zh-CN"/>
        </w:rPr>
        <w:t xml:space="preserve">i.e., </w:t>
      </w:r>
      <w:r>
        <w:rPr>
          <w:rFonts w:eastAsia="Arial Unicode MS"/>
          <w:b/>
          <w:bCs/>
          <w:lang w:eastAsia="zh-CN"/>
        </w:rPr>
        <w:t>too late LTM, too early LTM and LTM to wrong cell)</w:t>
      </w:r>
    </w:p>
    <w:p w14:paraId="31ACCBA5" w14:textId="77777777" w:rsidR="0078583A" w:rsidRDefault="0078583A" w:rsidP="0078583A">
      <w:pPr>
        <w:pStyle w:val="afa"/>
        <w:numPr>
          <w:ilvl w:val="0"/>
          <w:numId w:val="4"/>
        </w:numPr>
        <w:spacing w:before="120" w:after="0"/>
        <w:ind w:firstLineChars="0"/>
        <w:jc w:val="both"/>
        <w:rPr>
          <w:rFonts w:eastAsia="Arial Unicode MS"/>
          <w:b/>
          <w:bCs/>
          <w:lang w:eastAsia="zh-CN"/>
        </w:rPr>
      </w:pPr>
      <w:r>
        <w:rPr>
          <w:rFonts w:eastAsia="Arial Unicode MS"/>
          <w:b/>
          <w:bCs/>
          <w:lang w:eastAsia="zh-CN"/>
        </w:rPr>
        <w:t>UE ID (</w:t>
      </w:r>
      <w:proofErr w:type="spellStart"/>
      <w:r>
        <w:rPr>
          <w:rFonts w:eastAsia="Arial Unicode MS"/>
          <w:b/>
          <w:bCs/>
          <w:lang w:eastAsia="zh-CN"/>
        </w:rPr>
        <w:t>gNB</w:t>
      </w:r>
      <w:proofErr w:type="spellEnd"/>
      <w:r>
        <w:rPr>
          <w:rFonts w:eastAsia="Arial Unicode MS"/>
          <w:b/>
          <w:bCs/>
          <w:lang w:eastAsia="zh-CN"/>
        </w:rPr>
        <w:t>-DU F1AP ID, s</w:t>
      </w:r>
      <w:r>
        <w:rPr>
          <w:rFonts w:eastAsia="Arial Unicode MS" w:hint="eastAsia"/>
          <w:b/>
          <w:bCs/>
          <w:lang w:eastAsia="zh-CN"/>
        </w:rPr>
        <w:t>ource</w:t>
      </w:r>
      <w:r>
        <w:rPr>
          <w:rFonts w:eastAsia="Arial Unicode MS"/>
          <w:b/>
          <w:bCs/>
          <w:lang w:eastAsia="zh-CN"/>
        </w:rPr>
        <w:t xml:space="preserve"> </w:t>
      </w:r>
      <w:r>
        <w:rPr>
          <w:rFonts w:eastAsia="Arial Unicode MS" w:hint="eastAsia"/>
          <w:b/>
          <w:bCs/>
          <w:lang w:eastAsia="zh-CN"/>
        </w:rPr>
        <w:t>C-RNTI</w:t>
      </w:r>
      <w:r>
        <w:rPr>
          <w:rFonts w:eastAsia="Arial Unicode MS"/>
          <w:b/>
          <w:bCs/>
          <w:lang w:eastAsia="zh-CN"/>
        </w:rPr>
        <w:t>)</w:t>
      </w:r>
      <w:r w:rsidRPr="0074524A">
        <w:rPr>
          <w:rFonts w:eastAsia="Arial Unicode MS" w:hint="eastAsia"/>
          <w:b/>
          <w:bCs/>
          <w:lang w:eastAsia="zh-CN"/>
        </w:rPr>
        <w:t xml:space="preserve"> </w:t>
      </w:r>
    </w:p>
    <w:p w14:paraId="4D0D4D63" w14:textId="77777777" w:rsidR="0078583A" w:rsidRDefault="0078583A" w:rsidP="0078583A">
      <w:pPr>
        <w:pStyle w:val="afa"/>
        <w:numPr>
          <w:ilvl w:val="0"/>
          <w:numId w:val="4"/>
        </w:numPr>
        <w:spacing w:before="120" w:after="0"/>
        <w:ind w:firstLineChars="0"/>
        <w:jc w:val="both"/>
        <w:rPr>
          <w:rFonts w:eastAsia="Arial Unicode MS"/>
          <w:b/>
          <w:bCs/>
          <w:lang w:eastAsia="zh-CN"/>
        </w:rPr>
      </w:pPr>
      <w:r w:rsidRPr="001E49EE">
        <w:rPr>
          <w:rFonts w:eastAsia="Arial Unicode MS" w:hint="eastAsia"/>
          <w:b/>
          <w:bCs/>
          <w:lang w:eastAsia="zh-CN"/>
        </w:rPr>
        <w:t>I</w:t>
      </w:r>
      <w:r w:rsidRPr="001E49EE">
        <w:rPr>
          <w:rFonts w:eastAsia="Arial Unicode MS"/>
          <w:b/>
          <w:bCs/>
          <w:lang w:eastAsia="zh-CN"/>
        </w:rPr>
        <w:t>D of the source</w:t>
      </w:r>
      <w:r>
        <w:rPr>
          <w:rFonts w:eastAsia="Arial Unicode MS"/>
          <w:b/>
          <w:bCs/>
          <w:lang w:eastAsia="zh-CN"/>
        </w:rPr>
        <w:t xml:space="preserve">/failed </w:t>
      </w:r>
      <w:r w:rsidRPr="001E49EE">
        <w:rPr>
          <w:rFonts w:eastAsia="Arial Unicode MS"/>
          <w:b/>
          <w:bCs/>
          <w:lang w:eastAsia="zh-CN"/>
        </w:rPr>
        <w:t>cell</w:t>
      </w:r>
      <w:r>
        <w:rPr>
          <w:rFonts w:eastAsia="Arial Unicode MS"/>
          <w:b/>
          <w:bCs/>
          <w:lang w:eastAsia="zh-CN"/>
        </w:rPr>
        <w:t xml:space="preserve"> of the </w:t>
      </w:r>
      <w:proofErr w:type="spellStart"/>
      <w:r>
        <w:rPr>
          <w:rFonts w:eastAsia="Arial Unicode MS"/>
          <w:b/>
          <w:bCs/>
          <w:lang w:eastAsia="zh-CN"/>
        </w:rPr>
        <w:t>gNB</w:t>
      </w:r>
      <w:proofErr w:type="spellEnd"/>
      <w:r>
        <w:rPr>
          <w:rFonts w:eastAsia="Arial Unicode MS"/>
          <w:b/>
          <w:bCs/>
          <w:lang w:eastAsia="zh-CN"/>
        </w:rPr>
        <w:t xml:space="preserve">-DU, and ID of </w:t>
      </w:r>
      <w:r w:rsidRPr="001E49EE">
        <w:rPr>
          <w:rFonts w:eastAsia="Arial Unicode MS"/>
          <w:b/>
          <w:bCs/>
          <w:lang w:eastAsia="zh-CN"/>
        </w:rPr>
        <w:t>target LTM cell</w:t>
      </w:r>
    </w:p>
    <w:p w14:paraId="125E9DA5" w14:textId="77777777" w:rsidR="0078583A" w:rsidRDefault="0078583A" w:rsidP="0078583A">
      <w:pPr>
        <w:pStyle w:val="afa"/>
        <w:numPr>
          <w:ilvl w:val="0"/>
          <w:numId w:val="4"/>
        </w:numPr>
        <w:spacing w:before="120" w:after="0"/>
        <w:ind w:firstLineChars="0"/>
        <w:jc w:val="both"/>
        <w:rPr>
          <w:rFonts w:eastAsia="Arial Unicode MS"/>
          <w:b/>
          <w:bCs/>
          <w:lang w:eastAsia="zh-CN"/>
        </w:rPr>
      </w:pPr>
      <w:r w:rsidRPr="00A53428">
        <w:rPr>
          <w:rFonts w:eastAsia="Arial Unicode MS"/>
          <w:b/>
          <w:bCs/>
          <w:lang w:eastAsia="zh-CN"/>
        </w:rPr>
        <w:t>ID of</w:t>
      </w:r>
      <w:r>
        <w:rPr>
          <w:rFonts w:eastAsia="Arial Unicode MS"/>
          <w:b/>
          <w:bCs/>
          <w:lang w:eastAsia="zh-CN"/>
        </w:rPr>
        <w:t xml:space="preserve"> re-established/re-connected cell.</w:t>
      </w:r>
    </w:p>
    <w:p w14:paraId="1B77D50E" w14:textId="77777777" w:rsidR="00AE1026" w:rsidRDefault="00AE1026" w:rsidP="00FB5597">
      <w:pPr>
        <w:pStyle w:val="afa"/>
        <w:numPr>
          <w:ilvl w:val="0"/>
          <w:numId w:val="4"/>
        </w:numPr>
        <w:spacing w:before="120" w:after="0" w:line="360" w:lineRule="auto"/>
        <w:ind w:firstLineChars="0"/>
        <w:jc w:val="both"/>
        <w:rPr>
          <w:rFonts w:eastAsia="Arial Unicode MS"/>
          <w:b/>
          <w:bCs/>
          <w:lang w:eastAsia="zh-CN"/>
        </w:rPr>
      </w:pPr>
      <w:r w:rsidRPr="00A53428">
        <w:rPr>
          <w:rFonts w:eastAsia="Arial Unicode MS"/>
          <w:b/>
          <w:bCs/>
          <w:lang w:eastAsia="zh-CN"/>
        </w:rPr>
        <w:t>ID of</w:t>
      </w:r>
      <w:r>
        <w:rPr>
          <w:rFonts w:eastAsia="Arial Unicode MS"/>
          <w:b/>
          <w:bCs/>
          <w:lang w:eastAsia="zh-CN"/>
        </w:rPr>
        <w:t xml:space="preserve"> re-established/re-connected cell.</w:t>
      </w:r>
    </w:p>
    <w:p w14:paraId="6FAD1224" w14:textId="77777777" w:rsidR="00893452" w:rsidRPr="00893452" w:rsidRDefault="00893452" w:rsidP="00893452">
      <w:pPr>
        <w:tabs>
          <w:tab w:val="num" w:pos="1440"/>
        </w:tabs>
        <w:spacing w:before="120" w:line="360" w:lineRule="auto"/>
        <w:rPr>
          <w:rFonts w:eastAsia="Arial Unicode MS"/>
          <w:b/>
          <w:bCs/>
          <w:lang w:eastAsia="zh-CN"/>
        </w:rPr>
      </w:pPr>
      <w:r w:rsidRPr="00893452">
        <w:rPr>
          <w:rFonts w:eastAsia="Arial Unicode MS"/>
          <w:b/>
          <w:bCs/>
          <w:lang w:eastAsia="zh-CN"/>
        </w:rPr>
        <w:t xml:space="preserve">Proposal 2: Introduce UE History Information in CU-DU Cell Switch Notification message </w:t>
      </w:r>
    </w:p>
    <w:p w14:paraId="2F2AF27A" w14:textId="77777777" w:rsidR="0020506C" w:rsidRPr="00893452" w:rsidRDefault="0020506C" w:rsidP="0020506C">
      <w:pPr>
        <w:tabs>
          <w:tab w:val="num" w:pos="1440"/>
        </w:tabs>
        <w:spacing w:before="120" w:after="0"/>
        <w:rPr>
          <w:b/>
          <w:bCs/>
          <w:lang w:eastAsia="zh-CN"/>
        </w:rPr>
      </w:pPr>
      <w:r w:rsidRPr="00893452">
        <w:rPr>
          <w:rFonts w:hint="eastAsia"/>
          <w:b/>
          <w:bCs/>
          <w:lang w:eastAsia="zh-CN"/>
        </w:rPr>
        <w:lastRenderedPageBreak/>
        <w:t xml:space="preserve">Proposal </w:t>
      </w:r>
      <w:r w:rsidRPr="00893452">
        <w:rPr>
          <w:b/>
          <w:bCs/>
          <w:lang w:eastAsia="zh-CN"/>
        </w:rPr>
        <w:t>3</w:t>
      </w:r>
      <w:r w:rsidRPr="00893452">
        <w:rPr>
          <w:rFonts w:hint="eastAsia"/>
          <w:b/>
          <w:bCs/>
          <w:lang w:eastAsia="zh-CN"/>
        </w:rPr>
        <w:t xml:space="preserve">: </w:t>
      </w:r>
      <w:proofErr w:type="spellStart"/>
      <w:r w:rsidRPr="00893452">
        <w:rPr>
          <w:b/>
          <w:bCs/>
          <w:lang w:eastAsia="zh-CN"/>
        </w:rPr>
        <w:t>Introdcue</w:t>
      </w:r>
      <w:proofErr w:type="spellEnd"/>
      <w:r w:rsidRPr="00893452">
        <w:rPr>
          <w:b/>
          <w:bCs/>
          <w:lang w:eastAsia="zh-CN"/>
        </w:rPr>
        <w:t xml:space="preserve"> “Cell Switch Information” in </w:t>
      </w:r>
      <w:r>
        <w:rPr>
          <w:b/>
          <w:bCs/>
          <w:lang w:eastAsia="zh-CN"/>
        </w:rPr>
        <w:t>DU</w:t>
      </w:r>
      <w:r w:rsidRPr="00893452">
        <w:rPr>
          <w:b/>
          <w:bCs/>
          <w:lang w:eastAsia="zh-CN"/>
        </w:rPr>
        <w:t>-</w:t>
      </w:r>
      <w:r>
        <w:rPr>
          <w:b/>
          <w:bCs/>
          <w:lang w:eastAsia="zh-CN"/>
        </w:rPr>
        <w:t>C</w:t>
      </w:r>
      <w:r w:rsidRPr="00893452">
        <w:rPr>
          <w:b/>
          <w:bCs/>
          <w:lang w:eastAsia="zh-CN"/>
        </w:rPr>
        <w:t>U Cell Switch Notification message and Access and Mobility Indication message</w:t>
      </w:r>
      <w:r w:rsidRPr="00893452">
        <w:rPr>
          <w:rFonts w:hint="eastAsia"/>
          <w:b/>
          <w:bCs/>
          <w:lang w:eastAsia="zh-CN"/>
        </w:rPr>
        <w:t>.</w:t>
      </w:r>
    </w:p>
    <w:p w14:paraId="5BCD63EF" w14:textId="77777777" w:rsidR="0020506C" w:rsidRPr="00893452" w:rsidRDefault="0020506C" w:rsidP="00893452">
      <w:pPr>
        <w:tabs>
          <w:tab w:val="num" w:pos="1440"/>
        </w:tabs>
        <w:spacing w:before="120" w:after="0"/>
        <w:rPr>
          <w:b/>
          <w:bCs/>
          <w:lang w:eastAsia="zh-CN"/>
        </w:rPr>
      </w:pPr>
    </w:p>
    <w:p w14:paraId="100EAADF" w14:textId="77777777" w:rsidR="0052420B" w:rsidRPr="0050049C" w:rsidRDefault="0052420B" w:rsidP="0052420B">
      <w:pPr>
        <w:pStyle w:val="1"/>
      </w:pPr>
      <w:r>
        <w:t>Annex</w:t>
      </w:r>
      <w:r>
        <w:tab/>
        <w:t>TP for LTM for 38.473</w:t>
      </w:r>
    </w:p>
    <w:p w14:paraId="1C12FD5A" w14:textId="77777777" w:rsidR="003539C4" w:rsidRPr="003539C4" w:rsidRDefault="003539C4" w:rsidP="003539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121160996"/>
      <w:bookmarkStart w:id="2" w:name="_Toc184831288"/>
      <w:bookmarkStart w:id="3" w:name="_Toc184831293"/>
      <w:bookmarkStart w:id="4" w:name="_Toc45832312"/>
      <w:bookmarkStart w:id="5" w:name="_Toc51763492"/>
      <w:bookmarkStart w:id="6" w:name="_Toc64448658"/>
      <w:bookmarkStart w:id="7" w:name="_Toc66289317"/>
      <w:bookmarkStart w:id="8" w:name="_Toc74154430"/>
      <w:bookmarkStart w:id="9" w:name="_Toc81383174"/>
      <w:bookmarkStart w:id="10" w:name="_Toc88657807"/>
      <w:bookmarkStart w:id="11" w:name="_Toc97910719"/>
      <w:bookmarkStart w:id="12" w:name="_Toc99038358"/>
      <w:bookmarkStart w:id="13" w:name="_Toc99730620"/>
      <w:bookmarkStart w:id="14" w:name="_Toc105510739"/>
      <w:bookmarkStart w:id="15" w:name="_Toc105927271"/>
      <w:bookmarkStart w:id="16" w:name="_Toc106109811"/>
      <w:bookmarkStart w:id="17" w:name="_Toc113835248"/>
      <w:bookmarkStart w:id="18" w:name="_Toc120124091"/>
      <w:bookmarkStart w:id="19" w:name="_Toc175588785"/>
      <w:bookmarkStart w:id="20" w:name="_Toc45832401"/>
      <w:bookmarkStart w:id="21" w:name="_Toc51763654"/>
      <w:bookmarkStart w:id="22" w:name="_Toc64448823"/>
      <w:bookmarkStart w:id="23" w:name="_Toc66289482"/>
      <w:bookmarkStart w:id="24" w:name="_Toc74154595"/>
      <w:bookmarkStart w:id="25" w:name="_Toc81383339"/>
      <w:bookmarkStart w:id="26" w:name="_Toc88657972"/>
      <w:bookmarkStart w:id="27" w:name="_Toc97910884"/>
      <w:bookmarkStart w:id="28" w:name="_Toc99038604"/>
      <w:bookmarkStart w:id="29" w:name="_Toc99730867"/>
      <w:bookmarkStart w:id="30" w:name="_Toc105510996"/>
      <w:bookmarkStart w:id="31" w:name="_Toc105927528"/>
      <w:bookmarkStart w:id="32" w:name="_Toc106110068"/>
      <w:bookmarkStart w:id="33" w:name="_Toc113835505"/>
      <w:bookmarkStart w:id="34" w:name="_Toc120124352"/>
      <w:bookmarkStart w:id="35" w:name="_Toc170761148"/>
      <w:bookmarkStart w:id="36" w:name="_Toc29404241"/>
      <w:r w:rsidRPr="003539C4">
        <w:rPr>
          <w:rFonts w:ascii="Arial" w:eastAsia="Times New Roman" w:hAnsi="Arial"/>
          <w:sz w:val="28"/>
          <w:lang w:eastAsia="zh-CN"/>
        </w:rPr>
        <w:t>8.3.</w:t>
      </w:r>
      <w:bookmarkEnd w:id="1"/>
      <w:r w:rsidRPr="003539C4">
        <w:rPr>
          <w:rFonts w:ascii="Arial" w:eastAsia="Times New Roman" w:hAnsi="Arial"/>
          <w:sz w:val="28"/>
          <w:lang w:eastAsia="zh-CN"/>
        </w:rPr>
        <w:t>9</w:t>
      </w:r>
      <w:r w:rsidRPr="003539C4">
        <w:rPr>
          <w:rFonts w:ascii="Arial" w:eastAsia="Times New Roman" w:hAnsi="Arial"/>
          <w:sz w:val="28"/>
          <w:lang w:eastAsia="zh-CN"/>
        </w:rPr>
        <w:tab/>
        <w:t>DU-CU Cell Switch Notification</w:t>
      </w:r>
      <w:bookmarkEnd w:id="2"/>
    </w:p>
    <w:p w14:paraId="1F8E2EAE" w14:textId="77777777" w:rsidR="003539C4" w:rsidRPr="003539C4" w:rsidRDefault="003539C4" w:rsidP="003539C4">
      <w:pPr>
        <w:keepNext/>
        <w:keepLines/>
        <w:overflowPunct w:val="0"/>
        <w:autoSpaceDE w:val="0"/>
        <w:autoSpaceDN w:val="0"/>
        <w:adjustRightInd w:val="0"/>
        <w:spacing w:before="120"/>
        <w:ind w:left="1418" w:hanging="1418"/>
        <w:textAlignment w:val="baseline"/>
        <w:outlineLvl w:val="3"/>
        <w:rPr>
          <w:rFonts w:ascii="Arial" w:eastAsiaTheme="minorHAnsi" w:hAnsi="Arial"/>
          <w:sz w:val="24"/>
          <w:lang w:eastAsia="zh-CN"/>
        </w:rPr>
      </w:pPr>
      <w:bookmarkStart w:id="37" w:name="_CR8_3_9_1"/>
      <w:bookmarkStart w:id="38" w:name="_Toc121160997"/>
      <w:bookmarkStart w:id="39" w:name="_Toc184831289"/>
      <w:bookmarkEnd w:id="37"/>
      <w:r w:rsidRPr="003539C4">
        <w:rPr>
          <w:rFonts w:ascii="Arial" w:eastAsia="Times New Roman" w:hAnsi="Arial"/>
          <w:sz w:val="24"/>
          <w:lang w:eastAsia="zh-CN"/>
        </w:rPr>
        <w:t>8.3.9.1</w:t>
      </w:r>
      <w:r w:rsidRPr="003539C4">
        <w:rPr>
          <w:rFonts w:ascii="Arial" w:eastAsia="Times New Roman" w:hAnsi="Arial"/>
          <w:sz w:val="24"/>
          <w:lang w:eastAsia="zh-CN"/>
        </w:rPr>
        <w:tab/>
        <w:t>General</w:t>
      </w:r>
      <w:bookmarkEnd w:id="38"/>
      <w:bookmarkEnd w:id="39"/>
    </w:p>
    <w:p w14:paraId="2CA1798B" w14:textId="77777777" w:rsidR="003539C4" w:rsidRPr="003539C4" w:rsidRDefault="003539C4" w:rsidP="003539C4">
      <w:pPr>
        <w:overflowPunct w:val="0"/>
        <w:autoSpaceDE w:val="0"/>
        <w:autoSpaceDN w:val="0"/>
        <w:adjustRightInd w:val="0"/>
        <w:textAlignment w:val="baseline"/>
        <w:rPr>
          <w:rFonts w:eastAsia="Times New Roman"/>
          <w:lang w:eastAsia="ko-KR"/>
        </w:rPr>
      </w:pPr>
      <w:r w:rsidRPr="003539C4">
        <w:rPr>
          <w:rFonts w:eastAsia="Times New Roman"/>
          <w:lang w:eastAsia="ko-KR"/>
        </w:rPr>
        <w:t>The purpose of the DU-CU Cell Switch Notification procedure is to enable the</w:t>
      </w:r>
      <w:r w:rsidRPr="003539C4">
        <w:rPr>
          <w:rFonts w:eastAsia="Times New Roman"/>
          <w:lang w:val="en-US" w:eastAsia="ko-KR"/>
        </w:rPr>
        <w:t xml:space="preserve"> </w:t>
      </w:r>
      <w:proofErr w:type="spellStart"/>
      <w:r w:rsidRPr="003539C4">
        <w:rPr>
          <w:rFonts w:eastAsia="Times New Roman"/>
          <w:lang w:eastAsia="ko-KR"/>
        </w:rPr>
        <w:t>gNB</w:t>
      </w:r>
      <w:proofErr w:type="spellEnd"/>
      <w:r w:rsidRPr="003539C4">
        <w:rPr>
          <w:rFonts w:eastAsia="Times New Roman"/>
          <w:lang w:eastAsia="ko-KR"/>
        </w:rPr>
        <w:t xml:space="preserve">-DU to inform the </w:t>
      </w:r>
      <w:proofErr w:type="spellStart"/>
      <w:r w:rsidRPr="003539C4">
        <w:rPr>
          <w:rFonts w:eastAsia="Times New Roman"/>
          <w:lang w:eastAsia="ko-KR"/>
        </w:rPr>
        <w:t>gNB</w:t>
      </w:r>
      <w:proofErr w:type="spellEnd"/>
      <w:r w:rsidRPr="003539C4">
        <w:rPr>
          <w:rFonts w:eastAsia="Times New Roman"/>
          <w:lang w:eastAsia="ko-KR"/>
        </w:rPr>
        <w:t xml:space="preserve">-CU about the initiation of the cell switch command to the UE. This procedure is also used to transfer the selected TCI state from the </w:t>
      </w:r>
      <w:proofErr w:type="spellStart"/>
      <w:r w:rsidRPr="003539C4">
        <w:rPr>
          <w:rFonts w:eastAsia="Times New Roman"/>
          <w:lang w:eastAsia="ko-KR"/>
        </w:rPr>
        <w:t>gNB</w:t>
      </w:r>
      <w:proofErr w:type="spellEnd"/>
      <w:r w:rsidRPr="003539C4">
        <w:rPr>
          <w:rFonts w:eastAsia="Times New Roman"/>
          <w:lang w:eastAsia="ko-KR"/>
        </w:rPr>
        <w:t xml:space="preserve">-DU to the </w:t>
      </w:r>
      <w:proofErr w:type="spellStart"/>
      <w:r w:rsidRPr="003539C4">
        <w:rPr>
          <w:rFonts w:eastAsia="Times New Roman"/>
          <w:lang w:eastAsia="ko-KR"/>
        </w:rPr>
        <w:t>gNB</w:t>
      </w:r>
      <w:proofErr w:type="spellEnd"/>
      <w:r w:rsidRPr="003539C4">
        <w:rPr>
          <w:rFonts w:eastAsia="Times New Roman"/>
          <w:lang w:eastAsia="ko-KR"/>
        </w:rPr>
        <w:t>-CU. The procedure uses UE-associated signalling.</w:t>
      </w:r>
    </w:p>
    <w:p w14:paraId="49C0830A" w14:textId="77777777" w:rsidR="003539C4" w:rsidRPr="003539C4" w:rsidRDefault="003539C4" w:rsidP="003539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0" w:name="_CR8_3_9_2"/>
      <w:bookmarkStart w:id="41" w:name="_Toc121160998"/>
      <w:bookmarkStart w:id="42" w:name="_Toc184831290"/>
      <w:bookmarkEnd w:id="40"/>
      <w:r w:rsidRPr="003539C4">
        <w:rPr>
          <w:rFonts w:ascii="Arial" w:eastAsia="Times New Roman" w:hAnsi="Arial"/>
          <w:sz w:val="24"/>
          <w:lang w:eastAsia="zh-CN"/>
        </w:rPr>
        <w:t>8.3.9.2</w:t>
      </w:r>
      <w:r w:rsidRPr="003539C4">
        <w:rPr>
          <w:rFonts w:ascii="Arial" w:eastAsia="Times New Roman" w:hAnsi="Arial"/>
          <w:sz w:val="24"/>
          <w:lang w:eastAsia="zh-CN"/>
        </w:rPr>
        <w:tab/>
        <w:t>Successful Operation</w:t>
      </w:r>
      <w:bookmarkEnd w:id="41"/>
      <w:bookmarkEnd w:id="42"/>
    </w:p>
    <w:p w14:paraId="797003A6" w14:textId="77777777" w:rsidR="003539C4" w:rsidRPr="003539C4" w:rsidRDefault="003539C4" w:rsidP="003539C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539C4">
        <w:rPr>
          <w:rFonts w:ascii="Arial" w:eastAsia="Times New Roman" w:hAnsi="Arial"/>
          <w:b/>
          <w:noProof/>
          <w:lang w:eastAsia="ko-KR"/>
        </w:rPr>
        <w:object w:dxaOrig="6783" w:dyaOrig="2519" w14:anchorId="07A9E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75pt;height:123pt;mso-width-percent:0;mso-height-percent:0;mso-width-percent:0;mso-height-percent:0" o:ole="">
            <v:imagedata r:id="rId10" o:title=""/>
          </v:shape>
          <o:OLEObject Type="Embed" ProgID="Visio.Drawing.15" ShapeID="_x0000_i1025" DrawAspect="Content" ObjectID="_1804576613" r:id="rId11"/>
        </w:object>
      </w:r>
    </w:p>
    <w:p w14:paraId="59490285" w14:textId="77777777" w:rsidR="003539C4" w:rsidRPr="003539C4" w:rsidRDefault="003539C4" w:rsidP="003539C4">
      <w:pPr>
        <w:keepLines/>
        <w:overflowPunct w:val="0"/>
        <w:autoSpaceDE w:val="0"/>
        <w:autoSpaceDN w:val="0"/>
        <w:adjustRightInd w:val="0"/>
        <w:spacing w:after="240"/>
        <w:jc w:val="center"/>
        <w:textAlignment w:val="baseline"/>
        <w:rPr>
          <w:rFonts w:ascii="Arial" w:eastAsia="Times New Roman" w:hAnsi="Arial"/>
          <w:b/>
          <w:lang w:eastAsia="ko-KR"/>
        </w:rPr>
      </w:pPr>
      <w:r w:rsidRPr="003539C4">
        <w:rPr>
          <w:rFonts w:ascii="Arial" w:eastAsia="Times New Roman" w:hAnsi="Arial"/>
          <w:b/>
          <w:lang w:eastAsia="ko-KR"/>
        </w:rPr>
        <w:t>Figure 8.3.</w:t>
      </w:r>
      <w:r w:rsidRPr="003539C4">
        <w:rPr>
          <w:rFonts w:ascii="Arial" w:eastAsia="Times New Roman" w:hAnsi="Arial"/>
          <w:b/>
          <w:lang w:val="en-US" w:eastAsia="ko-KR"/>
        </w:rPr>
        <w:t>9</w:t>
      </w:r>
      <w:r w:rsidRPr="003539C4">
        <w:rPr>
          <w:rFonts w:ascii="Arial" w:eastAsia="Times New Roman" w:hAnsi="Arial"/>
          <w:b/>
          <w:lang w:eastAsia="ko-KR"/>
        </w:rPr>
        <w:t xml:space="preserve">.2-1: </w:t>
      </w:r>
      <w:r w:rsidRPr="003539C4">
        <w:rPr>
          <w:rFonts w:ascii="Arial" w:eastAsia="Times New Roman" w:hAnsi="Arial"/>
          <w:b/>
          <w:lang w:val="en-US" w:eastAsia="ko-KR"/>
        </w:rPr>
        <w:t>DU-CU Cell Switch Notification</w:t>
      </w:r>
      <w:r w:rsidRPr="003539C4">
        <w:rPr>
          <w:rFonts w:ascii="Arial" w:eastAsia="Times New Roman" w:hAnsi="Arial"/>
          <w:b/>
          <w:lang w:eastAsia="ko-KR"/>
        </w:rPr>
        <w:t xml:space="preserve"> procedure. Successful operation. </w:t>
      </w:r>
    </w:p>
    <w:p w14:paraId="60F29509" w14:textId="77777777" w:rsidR="003539C4" w:rsidRPr="003539C4" w:rsidRDefault="003539C4" w:rsidP="003539C4">
      <w:pPr>
        <w:overflowPunct w:val="0"/>
        <w:autoSpaceDE w:val="0"/>
        <w:autoSpaceDN w:val="0"/>
        <w:adjustRightInd w:val="0"/>
        <w:textAlignment w:val="baseline"/>
        <w:rPr>
          <w:rFonts w:eastAsia="Times New Roman"/>
          <w:lang w:eastAsia="ko-KR"/>
        </w:rPr>
      </w:pPr>
      <w:r w:rsidRPr="003539C4">
        <w:rPr>
          <w:rFonts w:eastAsia="Times New Roman"/>
          <w:lang w:eastAsia="ko-KR"/>
        </w:rPr>
        <w:t xml:space="preserve">The </w:t>
      </w:r>
      <w:proofErr w:type="spellStart"/>
      <w:r w:rsidRPr="003539C4">
        <w:rPr>
          <w:rFonts w:eastAsia="Times New Roman"/>
          <w:lang w:eastAsia="ko-KR"/>
        </w:rPr>
        <w:t>gNB</w:t>
      </w:r>
      <w:proofErr w:type="spellEnd"/>
      <w:r w:rsidRPr="003539C4">
        <w:rPr>
          <w:rFonts w:eastAsia="Times New Roman"/>
          <w:lang w:eastAsia="ko-KR"/>
        </w:rPr>
        <w:t xml:space="preserve">-DU initiates the procedure by sending a </w:t>
      </w:r>
      <w:r w:rsidRPr="003539C4">
        <w:rPr>
          <w:rFonts w:eastAsia="Times New Roman"/>
          <w:lang w:val="en-US" w:eastAsia="ko-KR"/>
        </w:rPr>
        <w:t>DU-CU CELL SWITCH NOTIFICATION</w:t>
      </w:r>
      <w:r w:rsidRPr="003539C4">
        <w:rPr>
          <w:rFonts w:eastAsia="Times New Roman"/>
          <w:lang w:eastAsia="ko-KR"/>
        </w:rPr>
        <w:t xml:space="preserve"> message. </w:t>
      </w:r>
    </w:p>
    <w:p w14:paraId="554C699D" w14:textId="77777777" w:rsidR="003539C4" w:rsidRPr="003539C4" w:rsidRDefault="003539C4" w:rsidP="003539C4">
      <w:pPr>
        <w:overflowPunct w:val="0"/>
        <w:autoSpaceDE w:val="0"/>
        <w:autoSpaceDN w:val="0"/>
        <w:adjustRightInd w:val="0"/>
        <w:textAlignment w:val="baseline"/>
        <w:rPr>
          <w:rFonts w:eastAsia="Times New Roman"/>
          <w:lang w:val="en-US" w:eastAsia="ko-KR"/>
        </w:rPr>
      </w:pPr>
      <w:r w:rsidRPr="003539C4">
        <w:rPr>
          <w:rFonts w:eastAsia="Times New Roman"/>
          <w:lang w:eastAsia="ko-KR"/>
        </w:rPr>
        <w:t xml:space="preserve">Upon reception of the </w:t>
      </w:r>
      <w:r w:rsidRPr="003539C4">
        <w:rPr>
          <w:rFonts w:eastAsia="Times New Roman"/>
          <w:lang w:val="en-US" w:eastAsia="ko-KR"/>
        </w:rPr>
        <w:t>DU-CU CELL SWITCH NOTIFICATION</w:t>
      </w:r>
      <w:r w:rsidRPr="003539C4">
        <w:rPr>
          <w:rFonts w:eastAsia="Times New Roman"/>
          <w:lang w:eastAsia="ko-KR"/>
        </w:rPr>
        <w:t xml:space="preserve"> message, the </w:t>
      </w:r>
      <w:proofErr w:type="spellStart"/>
      <w:r w:rsidRPr="003539C4">
        <w:rPr>
          <w:rFonts w:eastAsia="Times New Roman"/>
          <w:lang w:eastAsia="ko-KR"/>
        </w:rPr>
        <w:t>gNB</w:t>
      </w:r>
      <w:proofErr w:type="spellEnd"/>
      <w:r w:rsidRPr="003539C4">
        <w:rPr>
          <w:rFonts w:eastAsia="Times New Roman"/>
          <w:lang w:eastAsia="ko-KR"/>
        </w:rPr>
        <w:t xml:space="preserve">-CU shall, if supported, consider that </w:t>
      </w:r>
      <w:r w:rsidRPr="003539C4">
        <w:rPr>
          <w:rFonts w:eastAsia="Times New Roman"/>
          <w:lang w:val="en-US" w:eastAsia="ko-KR"/>
        </w:rPr>
        <w:t xml:space="preserve">a </w:t>
      </w:r>
      <w:r w:rsidRPr="003539C4">
        <w:rPr>
          <w:rFonts w:eastAsia="Times New Roman"/>
          <w:lang w:eastAsia="ko-KR"/>
        </w:rPr>
        <w:t xml:space="preserve">cell switch command </w:t>
      </w:r>
      <w:r w:rsidRPr="003539C4">
        <w:rPr>
          <w:rFonts w:eastAsia="Times New Roman"/>
          <w:lang w:val="en-US" w:eastAsia="ko-KR"/>
        </w:rPr>
        <w:t>was sent to the</w:t>
      </w:r>
      <w:r w:rsidRPr="003539C4">
        <w:rPr>
          <w:rFonts w:eastAsia="Times New Roman"/>
          <w:lang w:eastAsia="ko-KR"/>
        </w:rPr>
        <w:t xml:space="preserve"> UE </w:t>
      </w:r>
      <w:r w:rsidRPr="003539C4">
        <w:rPr>
          <w:rFonts w:eastAsia="Times New Roman"/>
          <w:lang w:val="en-US" w:eastAsia="ko-KR"/>
        </w:rPr>
        <w:t>where</w:t>
      </w:r>
      <w:r w:rsidRPr="003539C4">
        <w:rPr>
          <w:rFonts w:eastAsia="Times New Roman"/>
          <w:lang w:eastAsia="ko-KR"/>
        </w:rPr>
        <w:t xml:space="preserve"> the </w:t>
      </w:r>
      <w:r w:rsidRPr="003539C4">
        <w:rPr>
          <w:rFonts w:eastAsia="Times New Roman"/>
          <w:lang w:val="en-US" w:eastAsia="ko-KR"/>
        </w:rPr>
        <w:t xml:space="preserve">target </w:t>
      </w:r>
      <w:r w:rsidRPr="003539C4">
        <w:rPr>
          <w:rFonts w:eastAsia="Times New Roman"/>
          <w:lang w:eastAsia="ko-KR"/>
        </w:rPr>
        <w:t xml:space="preserve">cell </w:t>
      </w:r>
      <w:r w:rsidRPr="003539C4">
        <w:rPr>
          <w:rFonts w:eastAsia="Times New Roman"/>
          <w:lang w:val="en-US" w:eastAsia="ko-KR"/>
        </w:rPr>
        <w:t xml:space="preserve">is </w:t>
      </w:r>
      <w:r w:rsidRPr="003539C4">
        <w:rPr>
          <w:rFonts w:eastAsia="Times New Roman"/>
          <w:lang w:eastAsia="ko-KR"/>
        </w:rPr>
        <w:t xml:space="preserve">indicated by the included </w:t>
      </w:r>
      <w:r w:rsidRPr="003539C4">
        <w:rPr>
          <w:rFonts w:eastAsia="Times New Roman"/>
          <w:i/>
          <w:lang w:eastAsia="ko-KR"/>
        </w:rPr>
        <w:t xml:space="preserve">Cell ID </w:t>
      </w:r>
      <w:r w:rsidRPr="003539C4">
        <w:rPr>
          <w:rFonts w:eastAsia="Times New Roman"/>
          <w:lang w:eastAsia="ko-KR"/>
        </w:rPr>
        <w:t>IE</w:t>
      </w:r>
      <w:r w:rsidRPr="003539C4">
        <w:rPr>
          <w:rFonts w:eastAsia="Times New Roman"/>
          <w:lang w:val="en-US" w:eastAsia="ko-KR"/>
        </w:rPr>
        <w:t xml:space="preserve">. </w:t>
      </w:r>
    </w:p>
    <w:p w14:paraId="6F7C82BA" w14:textId="77777777" w:rsidR="003539C4" w:rsidRPr="003539C4" w:rsidRDefault="003539C4" w:rsidP="003539C4">
      <w:pPr>
        <w:overflowPunct w:val="0"/>
        <w:autoSpaceDE w:val="0"/>
        <w:autoSpaceDN w:val="0"/>
        <w:adjustRightInd w:val="0"/>
        <w:textAlignment w:val="baseline"/>
        <w:rPr>
          <w:b/>
          <w:bCs/>
          <w:lang w:val="en-IN" w:eastAsia="ko-KR"/>
        </w:rPr>
      </w:pPr>
      <w:r w:rsidRPr="003539C4">
        <w:rPr>
          <w:rFonts w:eastAsia="Times New Roman"/>
          <w:b/>
          <w:bCs/>
          <w:lang w:val="en-IN" w:eastAsia="ko-KR"/>
        </w:rPr>
        <w:t>Interaction with CU-DU Cell Switch Notification procedure:</w:t>
      </w:r>
    </w:p>
    <w:p w14:paraId="16AFF97B" w14:textId="77777777" w:rsidR="003539C4" w:rsidRPr="003539C4" w:rsidRDefault="003539C4" w:rsidP="003539C4">
      <w:pPr>
        <w:overflowPunct w:val="0"/>
        <w:autoSpaceDE w:val="0"/>
        <w:autoSpaceDN w:val="0"/>
        <w:adjustRightInd w:val="0"/>
        <w:textAlignment w:val="baseline"/>
        <w:rPr>
          <w:rFonts w:eastAsia="Times New Roman"/>
          <w:lang w:eastAsia="zh-CN"/>
        </w:rPr>
      </w:pPr>
      <w:bookmarkStart w:id="43" w:name="OLE_LINK74"/>
      <w:bookmarkStart w:id="44" w:name="OLE_LINK75"/>
      <w:r w:rsidRPr="003539C4">
        <w:rPr>
          <w:rFonts w:eastAsia="Times New Roman" w:hint="eastAsia"/>
          <w:noProof/>
          <w:lang w:eastAsia="zh-CN"/>
        </w:rPr>
        <w:t>I</w:t>
      </w:r>
      <w:r w:rsidRPr="003539C4">
        <w:rPr>
          <w:rFonts w:eastAsia="Times New Roman"/>
          <w:noProof/>
          <w:lang w:eastAsia="zh-CN"/>
        </w:rPr>
        <w:t xml:space="preserve">f </w:t>
      </w:r>
      <w:bookmarkStart w:id="45" w:name="OLE_LINK139"/>
      <w:bookmarkStart w:id="46" w:name="OLE_LINK140"/>
      <w:r w:rsidRPr="003539C4">
        <w:rPr>
          <w:rFonts w:eastAsia="Times New Roman"/>
          <w:noProof/>
          <w:lang w:eastAsia="zh-CN"/>
        </w:rPr>
        <w:t xml:space="preserve">the </w:t>
      </w:r>
      <w:r w:rsidRPr="003539C4">
        <w:rPr>
          <w:rFonts w:eastAsia="Times New Roman"/>
          <w:i/>
          <w:lang w:eastAsia="ko-KR"/>
        </w:rPr>
        <w:t xml:space="preserve">LTM Cell Switch Information </w:t>
      </w:r>
      <w:r w:rsidRPr="003539C4">
        <w:rPr>
          <w:rFonts w:eastAsia="Times New Roman"/>
          <w:lang w:eastAsia="ko-KR"/>
        </w:rPr>
        <w:t>IE</w:t>
      </w:r>
      <w:bookmarkEnd w:id="45"/>
      <w:bookmarkEnd w:id="46"/>
      <w:r w:rsidRPr="003539C4">
        <w:rPr>
          <w:rFonts w:eastAsia="Times New Roman"/>
          <w:lang w:eastAsia="ko-KR"/>
        </w:rPr>
        <w:t xml:space="preserve"> is included in the </w:t>
      </w:r>
      <w:bookmarkStart w:id="47" w:name="OLE_LINK143"/>
      <w:bookmarkStart w:id="48" w:name="OLE_LINK144"/>
      <w:r w:rsidRPr="003539C4">
        <w:rPr>
          <w:rFonts w:eastAsia="Times New Roman"/>
          <w:lang w:val="en-US" w:eastAsia="ko-KR"/>
        </w:rPr>
        <w:t>DU-CU CELL SWITCH NOTIFICATION</w:t>
      </w:r>
      <w:bookmarkEnd w:id="47"/>
      <w:bookmarkEnd w:id="48"/>
      <w:r w:rsidRPr="003539C4">
        <w:rPr>
          <w:rFonts w:eastAsia="Times New Roman"/>
          <w:lang w:eastAsia="ko-KR"/>
        </w:rPr>
        <w:t xml:space="preserve"> message, </w:t>
      </w:r>
      <w:bookmarkEnd w:id="43"/>
      <w:bookmarkEnd w:id="44"/>
      <w:r w:rsidRPr="003539C4">
        <w:rPr>
          <w:rFonts w:eastAsia="Times New Roman"/>
          <w:lang w:eastAsia="ko-KR"/>
        </w:rPr>
        <w:t xml:space="preserve">the </w:t>
      </w:r>
      <w:proofErr w:type="spellStart"/>
      <w:r w:rsidRPr="003539C4">
        <w:rPr>
          <w:rFonts w:eastAsia="Times New Roman"/>
          <w:lang w:eastAsia="ko-KR"/>
        </w:rPr>
        <w:t>gNB</w:t>
      </w:r>
      <w:proofErr w:type="spellEnd"/>
      <w:r w:rsidRPr="003539C4">
        <w:rPr>
          <w:rFonts w:eastAsia="Times New Roman"/>
          <w:lang w:eastAsia="ko-KR"/>
        </w:rPr>
        <w:t xml:space="preserve">-CU shall, if supported, forward it to the target </w:t>
      </w:r>
      <w:proofErr w:type="spellStart"/>
      <w:r w:rsidRPr="003539C4">
        <w:rPr>
          <w:rFonts w:eastAsia="Times New Roman"/>
          <w:lang w:eastAsia="ko-KR"/>
        </w:rPr>
        <w:t>gNB</w:t>
      </w:r>
      <w:proofErr w:type="spellEnd"/>
      <w:r w:rsidRPr="003539C4">
        <w:rPr>
          <w:rFonts w:eastAsia="Times New Roman"/>
          <w:lang w:eastAsia="ko-KR"/>
        </w:rPr>
        <w:t xml:space="preserve">-DU in the </w:t>
      </w:r>
      <w:r w:rsidRPr="003539C4">
        <w:rPr>
          <w:rFonts w:eastAsia="Times New Roman"/>
          <w:lang w:val="en-US" w:eastAsia="ko-KR"/>
        </w:rPr>
        <w:t>CU-DU CELL SWITCH NOTIFICATION</w:t>
      </w:r>
      <w:r w:rsidRPr="003539C4">
        <w:rPr>
          <w:rFonts w:eastAsia="Times New Roman"/>
          <w:lang w:eastAsia="ko-KR"/>
        </w:rPr>
        <w:t xml:space="preserve"> message</w:t>
      </w:r>
      <w:r w:rsidRPr="003539C4">
        <w:rPr>
          <w:rFonts w:eastAsia="Times New Roman"/>
          <w:noProof/>
          <w:lang w:eastAsia="zh-CN"/>
        </w:rPr>
        <w:t>.</w:t>
      </w:r>
    </w:p>
    <w:p w14:paraId="7802AA56" w14:textId="77777777" w:rsidR="003539C4" w:rsidRDefault="003539C4" w:rsidP="003539C4">
      <w:pPr>
        <w:overflowPunct w:val="0"/>
        <w:autoSpaceDE w:val="0"/>
        <w:autoSpaceDN w:val="0"/>
        <w:adjustRightInd w:val="0"/>
        <w:textAlignment w:val="baseline"/>
        <w:rPr>
          <w:ins w:id="49" w:author="NEC-Wangda" w:date="2025-03-20T14:51:00Z"/>
          <w:rFonts w:eastAsia="Times New Roman"/>
          <w:lang w:eastAsia="zh-CN"/>
        </w:rPr>
      </w:pPr>
      <w:r w:rsidRPr="003539C4">
        <w:rPr>
          <w:rFonts w:eastAsia="Times New Roman"/>
          <w:lang w:val="en-US" w:eastAsia="zh-CN"/>
        </w:rPr>
        <w:t xml:space="preserve">If the </w:t>
      </w:r>
      <w:r w:rsidRPr="003539C4">
        <w:rPr>
          <w:rFonts w:eastAsia="Times New Roman"/>
          <w:i/>
          <w:iCs/>
          <w:lang w:val="en-US" w:eastAsia="zh-CN"/>
        </w:rPr>
        <w:t>TA Information List</w:t>
      </w:r>
      <w:r w:rsidRPr="003539C4">
        <w:rPr>
          <w:rFonts w:eastAsia="Times New Roman"/>
          <w:lang w:val="en-US" w:eastAsia="zh-CN"/>
        </w:rPr>
        <w:t xml:space="preserve"> IE is included in the DU-CU CELL SWITCH NOTIFICATION message, </w:t>
      </w:r>
      <w:r w:rsidRPr="003539C4">
        <w:rPr>
          <w:rFonts w:eastAsia="Times New Roman"/>
          <w:lang w:eastAsia="ko-KR"/>
        </w:rPr>
        <w:t xml:space="preserve">the </w:t>
      </w:r>
      <w:proofErr w:type="spellStart"/>
      <w:r w:rsidRPr="003539C4">
        <w:rPr>
          <w:rFonts w:eastAsia="Times New Roman"/>
          <w:lang w:eastAsia="ko-KR"/>
        </w:rPr>
        <w:t>gNB</w:t>
      </w:r>
      <w:proofErr w:type="spellEnd"/>
      <w:r w:rsidRPr="003539C4">
        <w:rPr>
          <w:rFonts w:eastAsia="Times New Roman"/>
          <w:lang w:eastAsia="ko-KR"/>
        </w:rPr>
        <w:t xml:space="preserve">-CU shall, if supported, forward it to the target </w:t>
      </w:r>
      <w:proofErr w:type="spellStart"/>
      <w:r w:rsidRPr="003539C4">
        <w:rPr>
          <w:rFonts w:eastAsia="Times New Roman"/>
          <w:lang w:eastAsia="ko-KR"/>
        </w:rPr>
        <w:t>gNB</w:t>
      </w:r>
      <w:proofErr w:type="spellEnd"/>
      <w:r w:rsidRPr="003539C4">
        <w:rPr>
          <w:rFonts w:eastAsia="Times New Roman"/>
          <w:lang w:eastAsia="ko-KR"/>
        </w:rPr>
        <w:t xml:space="preserve">-DU in the </w:t>
      </w:r>
      <w:r w:rsidRPr="003539C4">
        <w:rPr>
          <w:rFonts w:eastAsia="Times New Roman"/>
          <w:lang w:val="en-US" w:eastAsia="ko-KR"/>
        </w:rPr>
        <w:t>CU-DU CELL SWITCH NOTIFICATION</w:t>
      </w:r>
      <w:r w:rsidRPr="003539C4">
        <w:rPr>
          <w:rFonts w:eastAsia="Times New Roman"/>
          <w:lang w:eastAsia="ko-KR"/>
        </w:rPr>
        <w:t xml:space="preserve"> message to transfer the TA value(s)</w:t>
      </w:r>
      <w:r w:rsidRPr="003539C4">
        <w:rPr>
          <w:rFonts w:eastAsia="Times New Roman"/>
          <w:lang w:eastAsia="zh-CN"/>
        </w:rPr>
        <w:t>.</w:t>
      </w:r>
    </w:p>
    <w:p w14:paraId="559504B8" w14:textId="0D1C9D20" w:rsidR="00AA51F7" w:rsidRPr="00AA51F7" w:rsidRDefault="00AA51F7" w:rsidP="003539C4">
      <w:pPr>
        <w:overflowPunct w:val="0"/>
        <w:autoSpaceDE w:val="0"/>
        <w:autoSpaceDN w:val="0"/>
        <w:adjustRightInd w:val="0"/>
        <w:textAlignment w:val="baseline"/>
        <w:rPr>
          <w:lang w:val="en-US" w:eastAsia="ko-KR"/>
        </w:rPr>
      </w:pPr>
      <w:ins w:id="50" w:author="NEC-Wangda" w:date="2025-03-20T14:51:00Z">
        <w:r>
          <w:rPr>
            <w:rFonts w:hint="eastAsia"/>
            <w:lang w:eastAsia="zh-CN"/>
          </w:rPr>
          <w:t>I</w:t>
        </w:r>
        <w:r>
          <w:rPr>
            <w:lang w:eastAsia="zh-CN"/>
          </w:rPr>
          <w:t>f the Cell Switch Information</w:t>
        </w:r>
      </w:ins>
      <w:ins w:id="51" w:author="NEC-Wangda" w:date="2025-03-20T14:52:00Z">
        <w:r w:rsidR="0042546B">
          <w:rPr>
            <w:lang w:eastAsia="zh-CN"/>
          </w:rPr>
          <w:t xml:space="preserve"> IE is </w:t>
        </w:r>
      </w:ins>
      <w:ins w:id="52" w:author="NEC-Wangda" w:date="2025-03-20T14:54:00Z">
        <w:r w:rsidR="00E4064A">
          <w:rPr>
            <w:lang w:eastAsia="zh-CN"/>
          </w:rPr>
          <w:t xml:space="preserve">included in the </w:t>
        </w:r>
        <w:r w:rsidR="00E4064A" w:rsidRPr="003539C4">
          <w:rPr>
            <w:rFonts w:eastAsia="Times New Roman"/>
            <w:lang w:val="en-US" w:eastAsia="zh-CN"/>
          </w:rPr>
          <w:t>DU-CU CELL SWITCH NOTIFICATION message</w:t>
        </w:r>
        <w:r w:rsidR="0093522C" w:rsidRPr="00AA5DA2">
          <w:t xml:space="preserve">, the </w:t>
        </w:r>
        <w:proofErr w:type="spellStart"/>
        <w:r w:rsidR="00E4064A">
          <w:t>gNB</w:t>
        </w:r>
        <w:proofErr w:type="spellEnd"/>
        <w:r w:rsidR="00E4064A">
          <w:t>-CU</w:t>
        </w:r>
        <w:r w:rsidR="0093522C" w:rsidRPr="00AA5DA2">
          <w:t xml:space="preserve"> shall, if su</w:t>
        </w:r>
        <w:r w:rsidR="0093522C">
          <w:t>pported, store this information.</w:t>
        </w:r>
      </w:ins>
    </w:p>
    <w:p w14:paraId="53D45C8D" w14:textId="77777777" w:rsidR="00C833B0" w:rsidRPr="002023F1" w:rsidRDefault="00C833B0" w:rsidP="00C833B0">
      <w:pPr>
        <w:pStyle w:val="4"/>
        <w:rPr>
          <w:lang w:eastAsia="zh-CN"/>
        </w:rPr>
      </w:pPr>
      <w:bookmarkStart w:id="53" w:name="_Toc184831291"/>
      <w:r>
        <w:rPr>
          <w:lang w:eastAsia="zh-CN"/>
        </w:rPr>
        <w:t>8.3</w:t>
      </w:r>
      <w:r w:rsidRPr="002023F1">
        <w:rPr>
          <w:lang w:eastAsia="zh-CN"/>
        </w:rPr>
        <w:t>.</w:t>
      </w:r>
      <w:r>
        <w:rPr>
          <w:lang w:eastAsia="zh-CN"/>
        </w:rPr>
        <w:t>9</w:t>
      </w:r>
      <w:r w:rsidRPr="002023F1">
        <w:rPr>
          <w:lang w:eastAsia="zh-CN"/>
        </w:rPr>
        <w:t>.3</w:t>
      </w:r>
      <w:r w:rsidRPr="002023F1">
        <w:rPr>
          <w:lang w:eastAsia="zh-CN"/>
        </w:rPr>
        <w:tab/>
        <w:t>Unsuccessful Operation</w:t>
      </w:r>
      <w:bookmarkEnd w:id="53"/>
    </w:p>
    <w:p w14:paraId="14EF6724" w14:textId="77777777" w:rsidR="00C833B0" w:rsidRPr="00B75F61" w:rsidRDefault="00C833B0" w:rsidP="00C833B0">
      <w:pPr>
        <w:rPr>
          <w:lang w:eastAsia="zh-CN"/>
        </w:rPr>
      </w:pPr>
      <w:r>
        <w:rPr>
          <w:lang w:eastAsia="zh-CN"/>
        </w:rPr>
        <w:t>Not applicable.</w:t>
      </w:r>
    </w:p>
    <w:p w14:paraId="3F54825B" w14:textId="77777777" w:rsidR="00C833B0" w:rsidRDefault="00C833B0" w:rsidP="00C833B0">
      <w:pPr>
        <w:pStyle w:val="4"/>
        <w:rPr>
          <w:lang w:eastAsia="zh-CN"/>
        </w:rPr>
      </w:pPr>
      <w:bookmarkStart w:id="54" w:name="_CR8_3_9_4"/>
      <w:bookmarkStart w:id="55" w:name="_Toc184831292"/>
      <w:bookmarkEnd w:id="54"/>
      <w:r>
        <w:rPr>
          <w:lang w:eastAsia="zh-CN"/>
        </w:rPr>
        <w:t>8.3.9.4</w:t>
      </w:r>
      <w:r>
        <w:rPr>
          <w:lang w:eastAsia="zh-CN"/>
        </w:rPr>
        <w:tab/>
        <w:t>Abnormal Conditions</w:t>
      </w:r>
      <w:bookmarkEnd w:id="55"/>
    </w:p>
    <w:p w14:paraId="2819B254" w14:textId="77777777" w:rsidR="00C833B0" w:rsidRDefault="00C833B0" w:rsidP="00C833B0">
      <w:r>
        <w:t>Not applicable.</w:t>
      </w:r>
    </w:p>
    <w:p w14:paraId="3D662C7B" w14:textId="7FEFD523" w:rsidR="00B62005" w:rsidRPr="00B62005" w:rsidRDefault="00B62005" w:rsidP="00B6200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B62005">
        <w:rPr>
          <w:rFonts w:ascii="Arial" w:eastAsia="Times New Roman" w:hAnsi="Arial"/>
          <w:sz w:val="28"/>
          <w:lang w:eastAsia="zh-CN"/>
        </w:rPr>
        <w:lastRenderedPageBreak/>
        <w:t>8.3.10</w:t>
      </w:r>
      <w:r w:rsidRPr="00B62005">
        <w:rPr>
          <w:rFonts w:ascii="Arial" w:eastAsia="Times New Roman" w:hAnsi="Arial"/>
          <w:sz w:val="28"/>
          <w:lang w:eastAsia="zh-CN"/>
        </w:rPr>
        <w:tab/>
        <w:t>CU-DU Cell Switch Notification</w:t>
      </w:r>
      <w:bookmarkEnd w:id="3"/>
    </w:p>
    <w:p w14:paraId="13C53DC8" w14:textId="77777777" w:rsidR="00B62005" w:rsidRPr="00B62005" w:rsidRDefault="00B62005" w:rsidP="00B62005">
      <w:pPr>
        <w:keepNext/>
        <w:keepLines/>
        <w:overflowPunct w:val="0"/>
        <w:autoSpaceDE w:val="0"/>
        <w:autoSpaceDN w:val="0"/>
        <w:adjustRightInd w:val="0"/>
        <w:spacing w:before="120"/>
        <w:ind w:left="1418" w:hanging="1418"/>
        <w:textAlignment w:val="baseline"/>
        <w:outlineLvl w:val="3"/>
        <w:rPr>
          <w:rFonts w:ascii="Arial" w:eastAsiaTheme="minorHAnsi" w:hAnsi="Arial"/>
          <w:sz w:val="24"/>
          <w:lang w:eastAsia="zh-CN"/>
        </w:rPr>
      </w:pPr>
      <w:bookmarkStart w:id="56" w:name="_CR8_3_10_1"/>
      <w:bookmarkStart w:id="57" w:name="_Toc184831294"/>
      <w:bookmarkEnd w:id="56"/>
      <w:r w:rsidRPr="00B62005">
        <w:rPr>
          <w:rFonts w:ascii="Arial" w:eastAsia="Times New Roman" w:hAnsi="Arial"/>
          <w:sz w:val="24"/>
          <w:lang w:eastAsia="zh-CN"/>
        </w:rPr>
        <w:t>8.3.10.1</w:t>
      </w:r>
      <w:r w:rsidRPr="00B62005">
        <w:rPr>
          <w:rFonts w:ascii="Arial" w:eastAsia="Times New Roman" w:hAnsi="Arial"/>
          <w:sz w:val="24"/>
          <w:lang w:eastAsia="zh-CN"/>
        </w:rPr>
        <w:tab/>
        <w:t>General</w:t>
      </w:r>
      <w:bookmarkEnd w:id="57"/>
    </w:p>
    <w:p w14:paraId="10DFE5FE" w14:textId="77777777" w:rsidR="00B62005" w:rsidRPr="00B62005" w:rsidRDefault="00B62005" w:rsidP="00B62005">
      <w:pPr>
        <w:overflowPunct w:val="0"/>
        <w:autoSpaceDE w:val="0"/>
        <w:autoSpaceDN w:val="0"/>
        <w:adjustRightInd w:val="0"/>
        <w:textAlignment w:val="baseline"/>
        <w:rPr>
          <w:rFonts w:eastAsia="Times New Roman"/>
          <w:lang w:eastAsia="ko-KR"/>
        </w:rPr>
      </w:pPr>
      <w:r w:rsidRPr="00B62005">
        <w:rPr>
          <w:rFonts w:eastAsia="Times New Roman"/>
          <w:lang w:eastAsia="ko-KR"/>
        </w:rPr>
        <w:t>The purpose of the CU-DU Cell Switch Notification procedure is to enable the</w:t>
      </w:r>
      <w:r w:rsidRPr="00B62005">
        <w:rPr>
          <w:rFonts w:eastAsia="Times New Roman"/>
          <w:lang w:val="en-US" w:eastAsia="ko-KR"/>
        </w:rPr>
        <w:t xml:space="preserve"> </w:t>
      </w:r>
      <w:proofErr w:type="spellStart"/>
      <w:r w:rsidRPr="00B62005">
        <w:rPr>
          <w:rFonts w:eastAsia="Times New Roman"/>
          <w:lang w:eastAsia="ko-KR"/>
        </w:rPr>
        <w:t>gNB</w:t>
      </w:r>
      <w:proofErr w:type="spellEnd"/>
      <w:r w:rsidRPr="00B62005">
        <w:rPr>
          <w:rFonts w:eastAsia="Times New Roman"/>
          <w:lang w:eastAsia="ko-KR"/>
        </w:rPr>
        <w:t xml:space="preserve">-CU to inform the </w:t>
      </w:r>
      <w:proofErr w:type="spellStart"/>
      <w:r w:rsidRPr="00B62005">
        <w:rPr>
          <w:rFonts w:eastAsia="Times New Roman"/>
          <w:lang w:eastAsia="ko-KR"/>
        </w:rPr>
        <w:t>gNB</w:t>
      </w:r>
      <w:proofErr w:type="spellEnd"/>
      <w:r w:rsidRPr="00B62005">
        <w:rPr>
          <w:rFonts w:eastAsia="Times New Roman"/>
          <w:lang w:eastAsia="ko-KR"/>
        </w:rPr>
        <w:t xml:space="preserve">-DU about the initiation of the cell switch command to the UE. This procedure is also used to transfer the selected TCI state from the </w:t>
      </w:r>
      <w:proofErr w:type="spellStart"/>
      <w:r w:rsidRPr="00B62005">
        <w:rPr>
          <w:rFonts w:eastAsia="Times New Roman"/>
          <w:lang w:eastAsia="ko-KR"/>
        </w:rPr>
        <w:t>gNB</w:t>
      </w:r>
      <w:proofErr w:type="spellEnd"/>
      <w:r w:rsidRPr="00B62005">
        <w:rPr>
          <w:rFonts w:eastAsia="Times New Roman"/>
          <w:lang w:eastAsia="ko-KR"/>
        </w:rPr>
        <w:t xml:space="preserve">-CU to the </w:t>
      </w:r>
      <w:proofErr w:type="spellStart"/>
      <w:r w:rsidRPr="00B62005">
        <w:rPr>
          <w:rFonts w:eastAsia="Times New Roman"/>
          <w:lang w:eastAsia="ko-KR"/>
        </w:rPr>
        <w:t>gNB</w:t>
      </w:r>
      <w:proofErr w:type="spellEnd"/>
      <w:r w:rsidRPr="00B62005">
        <w:rPr>
          <w:rFonts w:eastAsia="Times New Roman"/>
          <w:lang w:eastAsia="ko-KR"/>
        </w:rPr>
        <w:t>-DU. The procedure uses UE-associated signalling.</w:t>
      </w:r>
    </w:p>
    <w:p w14:paraId="78870DEC" w14:textId="77777777" w:rsidR="00B62005" w:rsidRPr="00B62005" w:rsidRDefault="00B62005" w:rsidP="00B620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8" w:name="_CR8_3_10_2"/>
      <w:bookmarkStart w:id="59" w:name="_Toc184831295"/>
      <w:bookmarkEnd w:id="58"/>
      <w:r w:rsidRPr="00B62005">
        <w:rPr>
          <w:rFonts w:ascii="Arial" w:eastAsia="Times New Roman" w:hAnsi="Arial"/>
          <w:sz w:val="24"/>
          <w:lang w:eastAsia="zh-CN"/>
        </w:rPr>
        <w:t>8.3.10.2</w:t>
      </w:r>
      <w:r w:rsidRPr="00B62005">
        <w:rPr>
          <w:rFonts w:ascii="Arial" w:eastAsia="Times New Roman" w:hAnsi="Arial"/>
          <w:sz w:val="24"/>
          <w:lang w:eastAsia="zh-CN"/>
        </w:rPr>
        <w:tab/>
        <w:t>Successful Operation</w:t>
      </w:r>
      <w:bookmarkEnd w:id="59"/>
    </w:p>
    <w:p w14:paraId="702E0FF7" w14:textId="77777777" w:rsidR="00B62005" w:rsidRPr="00B62005" w:rsidRDefault="00B62005" w:rsidP="00B62005">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2005">
        <w:rPr>
          <w:rFonts w:ascii="Arial" w:eastAsia="Times New Roman" w:hAnsi="Arial"/>
          <w:b/>
          <w:noProof/>
          <w:lang w:eastAsia="ko-KR"/>
        </w:rPr>
        <w:object w:dxaOrig="6783" w:dyaOrig="2519" w14:anchorId="66148CB0">
          <v:shape id="_x0000_i1026" type="#_x0000_t75" alt="" style="width:340.15pt;height:123pt;mso-width-percent:0;mso-height-percent:0;mso-width-percent:0;mso-height-percent:0" o:ole="">
            <v:imagedata r:id="rId12" o:title=""/>
          </v:shape>
          <o:OLEObject Type="Embed" ProgID="Visio.Drawing.15" ShapeID="_x0000_i1026" DrawAspect="Content" ObjectID="_1804576614" r:id="rId13"/>
        </w:object>
      </w:r>
    </w:p>
    <w:p w14:paraId="3227730A" w14:textId="77777777" w:rsidR="00B62005" w:rsidRPr="00B62005" w:rsidRDefault="00B62005" w:rsidP="00B62005">
      <w:pPr>
        <w:keepLines/>
        <w:overflowPunct w:val="0"/>
        <w:autoSpaceDE w:val="0"/>
        <w:autoSpaceDN w:val="0"/>
        <w:adjustRightInd w:val="0"/>
        <w:spacing w:after="240"/>
        <w:jc w:val="center"/>
        <w:textAlignment w:val="baseline"/>
        <w:rPr>
          <w:rFonts w:ascii="Arial" w:eastAsia="Times New Roman" w:hAnsi="Arial"/>
          <w:b/>
          <w:lang w:eastAsia="ko-KR"/>
        </w:rPr>
      </w:pPr>
      <w:r w:rsidRPr="00B62005">
        <w:rPr>
          <w:rFonts w:ascii="Arial" w:eastAsia="Times New Roman" w:hAnsi="Arial"/>
          <w:b/>
          <w:lang w:eastAsia="ko-KR"/>
        </w:rPr>
        <w:t>Figure 8.3.</w:t>
      </w:r>
      <w:r w:rsidRPr="00B62005">
        <w:rPr>
          <w:rFonts w:ascii="Arial" w:eastAsia="Times New Roman" w:hAnsi="Arial"/>
          <w:b/>
          <w:lang w:val="en-US" w:eastAsia="ko-KR"/>
        </w:rPr>
        <w:t>10</w:t>
      </w:r>
      <w:r w:rsidRPr="00B62005">
        <w:rPr>
          <w:rFonts w:ascii="Arial" w:eastAsia="Times New Roman" w:hAnsi="Arial"/>
          <w:b/>
          <w:lang w:eastAsia="ko-KR"/>
        </w:rPr>
        <w:t xml:space="preserve">.2-1: </w:t>
      </w:r>
      <w:r w:rsidRPr="00B62005">
        <w:rPr>
          <w:rFonts w:ascii="Arial" w:eastAsia="Times New Roman" w:hAnsi="Arial"/>
          <w:b/>
          <w:lang w:val="en-US" w:eastAsia="ko-KR"/>
        </w:rPr>
        <w:t>CU-DU Cell Switch Notification</w:t>
      </w:r>
      <w:r w:rsidRPr="00B62005">
        <w:rPr>
          <w:rFonts w:ascii="Arial" w:eastAsia="Times New Roman" w:hAnsi="Arial"/>
          <w:b/>
          <w:lang w:eastAsia="ko-KR"/>
        </w:rPr>
        <w:t xml:space="preserve"> procedure. Successful operation. </w:t>
      </w:r>
    </w:p>
    <w:p w14:paraId="2E75074C" w14:textId="77777777" w:rsidR="00B62005" w:rsidRPr="00B62005" w:rsidRDefault="00B62005" w:rsidP="00B62005">
      <w:pPr>
        <w:overflowPunct w:val="0"/>
        <w:autoSpaceDE w:val="0"/>
        <w:autoSpaceDN w:val="0"/>
        <w:adjustRightInd w:val="0"/>
        <w:textAlignment w:val="baseline"/>
        <w:rPr>
          <w:rFonts w:eastAsia="Times New Roman"/>
          <w:lang w:eastAsia="ko-KR"/>
        </w:rPr>
      </w:pPr>
      <w:r w:rsidRPr="00B62005">
        <w:rPr>
          <w:rFonts w:eastAsia="Times New Roman"/>
          <w:lang w:eastAsia="ko-KR"/>
        </w:rPr>
        <w:t>The</w:t>
      </w:r>
      <w:r w:rsidRPr="00B62005">
        <w:rPr>
          <w:rFonts w:eastAsia="Times New Roman"/>
          <w:lang w:val="en-US" w:eastAsia="ko-KR"/>
        </w:rPr>
        <w:t xml:space="preserve"> </w:t>
      </w:r>
      <w:proofErr w:type="spellStart"/>
      <w:r w:rsidRPr="00B62005">
        <w:rPr>
          <w:rFonts w:eastAsia="Times New Roman"/>
          <w:lang w:eastAsia="ko-KR"/>
        </w:rPr>
        <w:t>gNB</w:t>
      </w:r>
      <w:proofErr w:type="spellEnd"/>
      <w:r w:rsidRPr="00B62005">
        <w:rPr>
          <w:rFonts w:eastAsia="Times New Roman"/>
          <w:lang w:eastAsia="ko-KR"/>
        </w:rPr>
        <w:t xml:space="preserve">-CU initiates the procedure by sending a CU-DU </w:t>
      </w:r>
      <w:r w:rsidRPr="00B62005">
        <w:rPr>
          <w:rFonts w:eastAsia="Times New Roman"/>
          <w:lang w:val="en-US" w:eastAsia="ko-KR"/>
        </w:rPr>
        <w:t>CELL SWITCH NOTIFICATION</w:t>
      </w:r>
      <w:r w:rsidRPr="00B62005">
        <w:rPr>
          <w:rFonts w:eastAsia="Times New Roman"/>
          <w:lang w:eastAsia="ko-KR"/>
        </w:rPr>
        <w:t xml:space="preserve"> message. </w:t>
      </w:r>
    </w:p>
    <w:p w14:paraId="5AA5BF15" w14:textId="77777777" w:rsidR="00B62005" w:rsidRPr="00B62005" w:rsidRDefault="00B62005" w:rsidP="00B62005">
      <w:pPr>
        <w:overflowPunct w:val="0"/>
        <w:autoSpaceDE w:val="0"/>
        <w:autoSpaceDN w:val="0"/>
        <w:adjustRightInd w:val="0"/>
        <w:textAlignment w:val="baseline"/>
        <w:rPr>
          <w:rFonts w:eastAsia="Times New Roman"/>
          <w:lang w:val="en-US" w:eastAsia="ko-KR"/>
        </w:rPr>
      </w:pPr>
      <w:r w:rsidRPr="00B62005">
        <w:rPr>
          <w:rFonts w:eastAsia="Times New Roman"/>
          <w:lang w:eastAsia="ko-KR"/>
        </w:rPr>
        <w:t xml:space="preserve">Upon reception of the </w:t>
      </w:r>
      <w:r w:rsidRPr="00B62005">
        <w:rPr>
          <w:rFonts w:eastAsia="Times New Roman"/>
          <w:lang w:val="en-US" w:eastAsia="ko-KR"/>
        </w:rPr>
        <w:t>CU-DU CELL SWITCH NOTIFICATION</w:t>
      </w:r>
      <w:r w:rsidRPr="00B62005">
        <w:rPr>
          <w:rFonts w:eastAsia="Times New Roman"/>
          <w:lang w:eastAsia="ko-KR"/>
        </w:rPr>
        <w:t xml:space="preserve"> message, the </w:t>
      </w:r>
      <w:proofErr w:type="spellStart"/>
      <w:r w:rsidRPr="00B62005">
        <w:rPr>
          <w:rFonts w:eastAsia="Times New Roman"/>
          <w:lang w:eastAsia="ko-KR"/>
        </w:rPr>
        <w:t>gNB</w:t>
      </w:r>
      <w:proofErr w:type="spellEnd"/>
      <w:r w:rsidRPr="00B62005">
        <w:rPr>
          <w:rFonts w:eastAsia="Times New Roman"/>
          <w:lang w:eastAsia="ko-KR"/>
        </w:rPr>
        <w:t xml:space="preserve">-DU shall, if supported, consider that </w:t>
      </w:r>
      <w:r w:rsidRPr="00B62005">
        <w:rPr>
          <w:rFonts w:eastAsia="Times New Roman"/>
          <w:lang w:val="en-US" w:eastAsia="ko-KR"/>
        </w:rPr>
        <w:t xml:space="preserve">a </w:t>
      </w:r>
      <w:r w:rsidRPr="00B62005">
        <w:rPr>
          <w:rFonts w:eastAsia="Times New Roman"/>
          <w:lang w:eastAsia="ko-KR"/>
        </w:rPr>
        <w:t xml:space="preserve">cell switch command </w:t>
      </w:r>
      <w:r w:rsidRPr="00B62005">
        <w:rPr>
          <w:rFonts w:eastAsia="Times New Roman"/>
          <w:lang w:val="en-US" w:eastAsia="ko-KR"/>
        </w:rPr>
        <w:t>was sent to the</w:t>
      </w:r>
      <w:r w:rsidRPr="00B62005">
        <w:rPr>
          <w:rFonts w:eastAsia="Times New Roman"/>
          <w:lang w:eastAsia="ko-KR"/>
        </w:rPr>
        <w:t xml:space="preserve"> UE </w:t>
      </w:r>
      <w:r w:rsidRPr="00B62005">
        <w:rPr>
          <w:rFonts w:eastAsia="Times New Roman"/>
          <w:lang w:val="en-US" w:eastAsia="ko-KR"/>
        </w:rPr>
        <w:t>where</w:t>
      </w:r>
      <w:r w:rsidRPr="00B62005">
        <w:rPr>
          <w:rFonts w:eastAsia="Times New Roman"/>
          <w:lang w:eastAsia="ko-KR"/>
        </w:rPr>
        <w:t xml:space="preserve"> the </w:t>
      </w:r>
      <w:r w:rsidRPr="00B62005">
        <w:rPr>
          <w:rFonts w:eastAsia="Times New Roman"/>
          <w:lang w:val="en-US" w:eastAsia="ko-KR"/>
        </w:rPr>
        <w:t xml:space="preserve">target </w:t>
      </w:r>
      <w:r w:rsidRPr="00B62005">
        <w:rPr>
          <w:rFonts w:eastAsia="Times New Roman"/>
          <w:lang w:eastAsia="ko-KR"/>
        </w:rPr>
        <w:t xml:space="preserve">cell </w:t>
      </w:r>
      <w:r w:rsidRPr="00B62005">
        <w:rPr>
          <w:rFonts w:eastAsia="Times New Roman"/>
          <w:lang w:val="en-US" w:eastAsia="ko-KR"/>
        </w:rPr>
        <w:t xml:space="preserve">is </w:t>
      </w:r>
      <w:r w:rsidRPr="00B62005">
        <w:rPr>
          <w:rFonts w:eastAsia="Times New Roman"/>
          <w:lang w:eastAsia="ko-KR"/>
        </w:rPr>
        <w:t xml:space="preserve">indicated by the included </w:t>
      </w:r>
      <w:r w:rsidRPr="00B62005">
        <w:rPr>
          <w:rFonts w:eastAsia="Times New Roman"/>
          <w:i/>
          <w:lang w:eastAsia="ko-KR"/>
        </w:rPr>
        <w:t xml:space="preserve">Cell ID </w:t>
      </w:r>
      <w:r w:rsidRPr="00B62005">
        <w:rPr>
          <w:rFonts w:eastAsia="Times New Roman"/>
          <w:lang w:eastAsia="ko-KR"/>
        </w:rPr>
        <w:t>IE</w:t>
      </w:r>
      <w:r w:rsidRPr="00B62005">
        <w:rPr>
          <w:rFonts w:eastAsia="Times New Roman"/>
          <w:lang w:val="en-US" w:eastAsia="ko-KR"/>
        </w:rPr>
        <w:t xml:space="preserve">. </w:t>
      </w:r>
    </w:p>
    <w:p w14:paraId="23A0659E" w14:textId="77777777" w:rsidR="00B62005" w:rsidRPr="00B62005" w:rsidRDefault="00B62005" w:rsidP="00B62005">
      <w:pPr>
        <w:overflowPunct w:val="0"/>
        <w:autoSpaceDE w:val="0"/>
        <w:autoSpaceDN w:val="0"/>
        <w:adjustRightInd w:val="0"/>
        <w:textAlignment w:val="baseline"/>
        <w:rPr>
          <w:rFonts w:eastAsia="Times New Roman"/>
          <w:lang w:val="en-US" w:eastAsia="ko-KR"/>
        </w:rPr>
      </w:pPr>
      <w:r w:rsidRPr="00B62005">
        <w:rPr>
          <w:rFonts w:eastAsia="Times New Roman" w:hint="eastAsia"/>
          <w:noProof/>
          <w:lang w:eastAsia="zh-CN"/>
        </w:rPr>
        <w:t>I</w:t>
      </w:r>
      <w:r w:rsidRPr="00B62005">
        <w:rPr>
          <w:rFonts w:eastAsia="Times New Roman"/>
          <w:noProof/>
          <w:lang w:eastAsia="zh-CN"/>
        </w:rPr>
        <w:t xml:space="preserve">f the </w:t>
      </w:r>
      <w:r w:rsidRPr="00B62005">
        <w:rPr>
          <w:rFonts w:eastAsia="Times New Roman"/>
          <w:i/>
          <w:lang w:eastAsia="ko-KR"/>
        </w:rPr>
        <w:t xml:space="preserve">LTM Cell Switch Information </w:t>
      </w:r>
      <w:r w:rsidRPr="00B62005">
        <w:rPr>
          <w:rFonts w:eastAsia="Times New Roman"/>
          <w:lang w:eastAsia="ko-KR"/>
        </w:rPr>
        <w:t>IE is included in the C</w:t>
      </w:r>
      <w:r w:rsidRPr="00B62005">
        <w:rPr>
          <w:rFonts w:eastAsia="Times New Roman"/>
          <w:lang w:val="en-US" w:eastAsia="ko-KR"/>
        </w:rPr>
        <w:t>U-DU CELL SWITCH NOTIFICATION</w:t>
      </w:r>
      <w:r w:rsidRPr="00B62005">
        <w:rPr>
          <w:rFonts w:eastAsia="Times New Roman"/>
          <w:lang w:eastAsia="ko-KR"/>
        </w:rPr>
        <w:t xml:space="preserve"> message, the </w:t>
      </w:r>
      <w:proofErr w:type="spellStart"/>
      <w:r w:rsidRPr="00B62005">
        <w:rPr>
          <w:rFonts w:eastAsia="Times New Roman"/>
          <w:lang w:eastAsia="ko-KR"/>
        </w:rPr>
        <w:t>gNB</w:t>
      </w:r>
      <w:proofErr w:type="spellEnd"/>
      <w:r w:rsidRPr="00B62005">
        <w:rPr>
          <w:rFonts w:eastAsia="Times New Roman"/>
          <w:lang w:eastAsia="ko-KR"/>
        </w:rPr>
        <w:t>-DU shall, if supported,</w:t>
      </w:r>
      <w:r w:rsidRPr="00B62005">
        <w:rPr>
          <w:rFonts w:eastAsia="Times New Roman"/>
          <w:lang w:val="en-US" w:eastAsia="ko-KR"/>
        </w:rPr>
        <w:t xml:space="preserve"> use it </w:t>
      </w:r>
      <w:r w:rsidRPr="00B62005">
        <w:rPr>
          <w:rFonts w:eastAsia="Times New Roman"/>
          <w:lang w:eastAsia="ko-KR"/>
        </w:rPr>
        <w:t>as specified in TS 38.401 [4]</w:t>
      </w:r>
      <w:r w:rsidRPr="00B62005">
        <w:rPr>
          <w:rFonts w:eastAsia="Times New Roman"/>
          <w:lang w:val="en-US" w:eastAsia="ko-KR"/>
        </w:rPr>
        <w:t xml:space="preserve">. </w:t>
      </w:r>
    </w:p>
    <w:p w14:paraId="5B6721D5" w14:textId="77777777" w:rsidR="00B62005" w:rsidRDefault="00B62005" w:rsidP="00B62005">
      <w:pPr>
        <w:overflowPunct w:val="0"/>
        <w:autoSpaceDE w:val="0"/>
        <w:autoSpaceDN w:val="0"/>
        <w:adjustRightInd w:val="0"/>
        <w:textAlignment w:val="baseline"/>
        <w:rPr>
          <w:ins w:id="60" w:author="NEC-Wangda" w:date="2025-01-14T16:45:00Z"/>
          <w:rFonts w:eastAsia="Times New Roman"/>
          <w:lang w:eastAsia="ko-KR"/>
        </w:rPr>
      </w:pPr>
      <w:r w:rsidRPr="00B62005">
        <w:rPr>
          <w:rFonts w:eastAsia="Times New Roman"/>
          <w:lang w:val="en-US" w:eastAsia="zh-CN"/>
        </w:rPr>
        <w:t xml:space="preserve">If the </w:t>
      </w:r>
      <w:r w:rsidRPr="00B62005">
        <w:rPr>
          <w:rFonts w:eastAsia="Times New Roman"/>
          <w:i/>
          <w:iCs/>
          <w:lang w:val="en-US" w:eastAsia="zh-CN"/>
        </w:rPr>
        <w:t>TA Information List</w:t>
      </w:r>
      <w:r w:rsidRPr="00B62005">
        <w:rPr>
          <w:rFonts w:eastAsia="Times New Roman"/>
          <w:lang w:val="en-US" w:eastAsia="zh-CN"/>
        </w:rPr>
        <w:t xml:space="preserve"> IE is included in the CU-DU CELL SWITCH NOTIFICATION message, the </w:t>
      </w:r>
      <w:proofErr w:type="spellStart"/>
      <w:r w:rsidRPr="00B62005">
        <w:rPr>
          <w:rFonts w:eastAsia="Times New Roman"/>
          <w:lang w:val="en-US" w:eastAsia="zh-CN"/>
        </w:rPr>
        <w:t>gNB</w:t>
      </w:r>
      <w:proofErr w:type="spellEnd"/>
      <w:r w:rsidRPr="00B62005">
        <w:rPr>
          <w:rFonts w:eastAsia="Times New Roman"/>
          <w:lang w:val="en-US" w:eastAsia="zh-CN"/>
        </w:rPr>
        <w:t xml:space="preserve">-DU shall, if supported, </w:t>
      </w:r>
      <w:r w:rsidRPr="00B62005">
        <w:rPr>
          <w:rFonts w:eastAsia="Times New Roman"/>
          <w:lang w:val="en-US" w:eastAsia="ko-KR"/>
        </w:rPr>
        <w:t xml:space="preserve">use it </w:t>
      </w:r>
      <w:r w:rsidRPr="00B62005">
        <w:rPr>
          <w:rFonts w:eastAsia="Times New Roman"/>
          <w:lang w:eastAsia="ko-KR"/>
        </w:rPr>
        <w:t>as specified in TS 38.401 [4]</w:t>
      </w:r>
      <w:r w:rsidRPr="00B62005">
        <w:rPr>
          <w:rFonts w:eastAsia="Times New Roman"/>
          <w:lang w:val="en-US" w:eastAsia="zh-CN"/>
        </w:rPr>
        <w:t xml:space="preserve">. </w:t>
      </w:r>
      <w:r w:rsidRPr="00B62005">
        <w:rPr>
          <w:rFonts w:eastAsia="Times New Roman"/>
          <w:lang w:eastAsia="ko-KR"/>
        </w:rPr>
        <w:t xml:space="preserve">If the </w:t>
      </w:r>
      <w:r w:rsidRPr="00B62005">
        <w:rPr>
          <w:rFonts w:eastAsia="Times New Roman"/>
          <w:i/>
          <w:lang w:eastAsia="ko-KR"/>
        </w:rPr>
        <w:t>Tag ID Pointer</w:t>
      </w:r>
      <w:r w:rsidRPr="00B62005">
        <w:rPr>
          <w:rFonts w:eastAsia="Times New Roman"/>
          <w:lang w:eastAsia="ko-KR"/>
        </w:rPr>
        <w:t xml:space="preserve"> IE is also included, the </w:t>
      </w:r>
      <w:proofErr w:type="spellStart"/>
      <w:r w:rsidRPr="00B62005">
        <w:rPr>
          <w:rFonts w:eastAsia="Times New Roman"/>
          <w:lang w:eastAsia="ko-KR"/>
        </w:rPr>
        <w:t>gNB</w:t>
      </w:r>
      <w:proofErr w:type="spellEnd"/>
      <w:r w:rsidRPr="00B62005">
        <w:rPr>
          <w:rFonts w:eastAsia="Times New Roman"/>
          <w:lang w:eastAsia="ko-KR"/>
        </w:rPr>
        <w:t>-DU shall, if supported, consider it to determine the TAG corresponding to the received TA value.</w:t>
      </w:r>
    </w:p>
    <w:p w14:paraId="2FF39C7B" w14:textId="57640CB7" w:rsidR="00682B3E" w:rsidRPr="000E5EF8" w:rsidRDefault="00E1158A" w:rsidP="00682B3E">
      <w:pPr>
        <w:rPr>
          <w:ins w:id="61" w:author="NEC-Wangda" w:date="2025-01-14T16:48:00Z"/>
          <w:lang w:eastAsia="zh-CN"/>
        </w:rPr>
      </w:pPr>
      <w:ins w:id="62" w:author="NEC-Wangda" w:date="2025-01-14T16:45:00Z">
        <w:r>
          <w:rPr>
            <w:lang w:eastAsia="zh-CN"/>
          </w:rPr>
          <w:t>If</w:t>
        </w:r>
      </w:ins>
      <w:ins w:id="63" w:author="NEC-Wangda" w:date="2025-01-14T16:48:00Z">
        <w:r w:rsidR="00682B3E" w:rsidRPr="00C37D2B">
          <w:rPr>
            <w:rFonts w:cs="Arial"/>
          </w:rPr>
          <w:t xml:space="preserve"> the </w:t>
        </w:r>
        <w:r w:rsidR="00682B3E" w:rsidRPr="00C37D2B">
          <w:rPr>
            <w:rFonts w:cs="Arial"/>
            <w:i/>
          </w:rPr>
          <w:t>UE History Information</w:t>
        </w:r>
        <w:r w:rsidR="00682B3E" w:rsidRPr="00C37D2B">
          <w:rPr>
            <w:rFonts w:cs="Arial"/>
          </w:rPr>
          <w:t xml:space="preserve"> IE</w:t>
        </w:r>
      </w:ins>
      <w:ins w:id="64" w:author="NEC-Wangda" w:date="2025-03-27T09:46:00Z">
        <w:r w:rsidR="00E844B4">
          <w:rPr>
            <w:rFonts w:cs="Arial"/>
          </w:rPr>
          <w:t xml:space="preserve"> is included</w:t>
        </w:r>
      </w:ins>
      <w:ins w:id="65" w:author="NEC-Wangda" w:date="2025-01-14T16:48:00Z">
        <w:r w:rsidR="00682B3E" w:rsidRPr="00C37D2B">
          <w:rPr>
            <w:rFonts w:cs="Arial"/>
          </w:rPr>
          <w:t xml:space="preserve"> in the </w:t>
        </w:r>
        <w:r w:rsidR="00682B3E" w:rsidRPr="00B62005">
          <w:rPr>
            <w:rFonts w:eastAsia="Times New Roman"/>
            <w:lang w:val="en-US" w:eastAsia="zh-CN"/>
          </w:rPr>
          <w:t>CU-DU CELL SWITCH NOTIFICATION</w:t>
        </w:r>
        <w:r w:rsidR="00682B3E" w:rsidRPr="00C37D2B">
          <w:rPr>
            <w:rFonts w:cs="Arial"/>
          </w:rPr>
          <w:t xml:space="preserve"> message, the </w:t>
        </w:r>
        <w:proofErr w:type="spellStart"/>
        <w:r w:rsidR="00682B3E" w:rsidRPr="00B62005">
          <w:rPr>
            <w:rFonts w:eastAsia="Times New Roman"/>
            <w:lang w:val="en-US" w:eastAsia="zh-CN"/>
          </w:rPr>
          <w:t>gNB</w:t>
        </w:r>
        <w:proofErr w:type="spellEnd"/>
        <w:r w:rsidR="00682B3E" w:rsidRPr="00B62005">
          <w:rPr>
            <w:rFonts w:eastAsia="Times New Roman"/>
            <w:lang w:val="en-US" w:eastAsia="zh-CN"/>
          </w:rPr>
          <w:t>-DU</w:t>
        </w:r>
        <w:r w:rsidR="00682B3E" w:rsidRPr="00C37D2B">
          <w:rPr>
            <w:rFonts w:cs="Arial"/>
          </w:rPr>
          <w:t xml:space="preserve"> shall, if supported, </w:t>
        </w:r>
        <w:r w:rsidR="00682B3E" w:rsidRPr="002E6989">
          <w:rPr>
            <w:rFonts w:cs="Arial"/>
          </w:rPr>
          <w:t>use it</w:t>
        </w:r>
        <w:r w:rsidR="00682B3E" w:rsidRPr="00C37D2B">
          <w:rPr>
            <w:rFonts w:cs="Arial"/>
          </w:rPr>
          <w:t xml:space="preserve"> for </w:t>
        </w:r>
      </w:ins>
      <w:ins w:id="66" w:author="NEC-Wangda" w:date="2025-01-14T16:51:00Z">
        <w:r w:rsidR="00261B17">
          <w:rPr>
            <w:rFonts w:cs="Arial"/>
          </w:rPr>
          <w:t>subsequent</w:t>
        </w:r>
      </w:ins>
      <w:ins w:id="67" w:author="NEC-Wangda" w:date="2025-01-14T16:48:00Z">
        <w:r w:rsidR="00682B3E" w:rsidRPr="00C37D2B">
          <w:rPr>
            <w:rFonts w:cs="Arial"/>
          </w:rPr>
          <w:t xml:space="preserve"> </w:t>
        </w:r>
        <w:r w:rsidR="00682B3E">
          <w:rPr>
            <w:rFonts w:cs="Arial"/>
          </w:rPr>
          <w:t>LTM cell switch</w:t>
        </w:r>
      </w:ins>
      <w:ins w:id="68" w:author="NEC-Wangda" w:date="2025-01-14T16:51:00Z">
        <w:r w:rsidR="00261B17">
          <w:rPr>
            <w:rFonts w:cs="Arial"/>
          </w:rPr>
          <w:t xml:space="preserve"> initia</w:t>
        </w:r>
      </w:ins>
      <w:ins w:id="69" w:author="NEC-Wangda" w:date="2025-01-14T16:52:00Z">
        <w:r w:rsidR="00261B17">
          <w:rPr>
            <w:rFonts w:cs="Arial"/>
          </w:rPr>
          <w:t>tion</w:t>
        </w:r>
      </w:ins>
      <w:ins w:id="70" w:author="NEC-Wangda" w:date="2025-01-14T16:48:00Z">
        <w:r w:rsidR="00682B3E" w:rsidRPr="00C37D2B">
          <w:rPr>
            <w:rFonts w:cs="Arial"/>
          </w:rPr>
          <w:t>.</w:t>
        </w:r>
      </w:ins>
    </w:p>
    <w:p w14:paraId="0B3CBC67" w14:textId="2FC6D8E0" w:rsidR="00E1158A" w:rsidRPr="00682B3E" w:rsidRDefault="00E1158A" w:rsidP="00B62005">
      <w:pPr>
        <w:overflowPunct w:val="0"/>
        <w:autoSpaceDE w:val="0"/>
        <w:autoSpaceDN w:val="0"/>
        <w:adjustRightInd w:val="0"/>
        <w:textAlignment w:val="baseline"/>
        <w:rPr>
          <w:lang w:eastAsia="zh-CN"/>
        </w:rPr>
      </w:pPr>
    </w:p>
    <w:p w14:paraId="1E89D481" w14:textId="77777777" w:rsidR="00B62005" w:rsidRPr="00B62005" w:rsidRDefault="00B62005" w:rsidP="00B620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1" w:name="_CR8_3_10_3"/>
      <w:bookmarkStart w:id="72" w:name="_Toc184831296"/>
      <w:bookmarkEnd w:id="71"/>
      <w:r w:rsidRPr="00B62005">
        <w:rPr>
          <w:rFonts w:ascii="Arial" w:eastAsia="Times New Roman" w:hAnsi="Arial"/>
          <w:sz w:val="24"/>
          <w:lang w:eastAsia="zh-CN"/>
        </w:rPr>
        <w:t>8.3.10.3</w:t>
      </w:r>
      <w:r w:rsidRPr="00B62005">
        <w:rPr>
          <w:rFonts w:ascii="Arial" w:eastAsia="Times New Roman" w:hAnsi="Arial"/>
          <w:sz w:val="24"/>
          <w:lang w:eastAsia="zh-CN"/>
        </w:rPr>
        <w:tab/>
        <w:t>Unsuccessful Operation</w:t>
      </w:r>
      <w:bookmarkEnd w:id="72"/>
    </w:p>
    <w:p w14:paraId="28AA1076" w14:textId="77777777" w:rsidR="00B62005" w:rsidRPr="00B62005" w:rsidRDefault="00B62005" w:rsidP="00B62005">
      <w:pPr>
        <w:overflowPunct w:val="0"/>
        <w:autoSpaceDE w:val="0"/>
        <w:autoSpaceDN w:val="0"/>
        <w:adjustRightInd w:val="0"/>
        <w:textAlignment w:val="baseline"/>
        <w:rPr>
          <w:rFonts w:eastAsia="Times New Roman"/>
          <w:lang w:eastAsia="zh-CN"/>
        </w:rPr>
      </w:pPr>
      <w:r w:rsidRPr="00B62005">
        <w:rPr>
          <w:rFonts w:eastAsia="Times New Roman"/>
          <w:lang w:eastAsia="zh-CN"/>
        </w:rPr>
        <w:t>Not applicable.</w:t>
      </w:r>
    </w:p>
    <w:p w14:paraId="1F46502B" w14:textId="77777777" w:rsidR="00B62005" w:rsidRPr="00B62005" w:rsidRDefault="00B62005" w:rsidP="00B620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3" w:name="_CR8_3_10_4"/>
      <w:bookmarkStart w:id="74" w:name="_Toc184831297"/>
      <w:bookmarkEnd w:id="73"/>
      <w:r w:rsidRPr="00B62005">
        <w:rPr>
          <w:rFonts w:ascii="Arial" w:eastAsia="Times New Roman" w:hAnsi="Arial"/>
          <w:sz w:val="24"/>
          <w:lang w:eastAsia="zh-CN"/>
        </w:rPr>
        <w:t>8.3.10.4</w:t>
      </w:r>
      <w:r w:rsidRPr="00B62005">
        <w:rPr>
          <w:rFonts w:ascii="Arial" w:eastAsia="Times New Roman" w:hAnsi="Arial"/>
          <w:sz w:val="24"/>
          <w:lang w:eastAsia="zh-CN"/>
        </w:rPr>
        <w:tab/>
        <w:t>Abnormal Conditions</w:t>
      </w:r>
      <w:bookmarkEnd w:id="74"/>
    </w:p>
    <w:p w14:paraId="677E382B" w14:textId="77777777" w:rsidR="00B62005" w:rsidRDefault="00B62005" w:rsidP="00B62005">
      <w:pPr>
        <w:overflowPunct w:val="0"/>
        <w:autoSpaceDE w:val="0"/>
        <w:autoSpaceDN w:val="0"/>
        <w:adjustRightInd w:val="0"/>
        <w:textAlignment w:val="baseline"/>
        <w:rPr>
          <w:rFonts w:eastAsia="Times New Roman"/>
          <w:lang w:eastAsia="ko-KR"/>
        </w:rPr>
      </w:pPr>
      <w:r w:rsidRPr="00B62005">
        <w:rPr>
          <w:rFonts w:eastAsia="Times New Roman"/>
          <w:lang w:eastAsia="ko-KR"/>
        </w:rPr>
        <w:t>Not applicable.</w:t>
      </w:r>
    </w:p>
    <w:p w14:paraId="73A7D60E" w14:textId="77777777" w:rsidR="00B62005" w:rsidRPr="00B62005" w:rsidRDefault="00B62005" w:rsidP="00B62005">
      <w:pPr>
        <w:overflowPunct w:val="0"/>
        <w:autoSpaceDE w:val="0"/>
        <w:autoSpaceDN w:val="0"/>
        <w:adjustRightInd w:val="0"/>
        <w:textAlignment w:val="baseline"/>
        <w:rPr>
          <w:rFonts w:eastAsia="Times New Roman"/>
          <w:lang w:eastAsia="ko-KR"/>
        </w:rPr>
      </w:pPr>
    </w:p>
    <w:p w14:paraId="76FB3BC0" w14:textId="00D99AEF" w:rsidR="00B62005" w:rsidRPr="00727EA8" w:rsidRDefault="00B62005" w:rsidP="00B62005">
      <w:pPr>
        <w:rPr>
          <w:color w:val="FF0000"/>
        </w:rPr>
      </w:pPr>
      <w:r w:rsidRPr="00727EA8">
        <w:rPr>
          <w:color w:val="FF0000"/>
        </w:rPr>
        <w:t>---------------------------------------------------------------next change-----------------------------------------------------------------</w:t>
      </w:r>
    </w:p>
    <w:p w14:paraId="519AD912" w14:textId="77777777" w:rsidR="00B62005" w:rsidRDefault="00B62005" w:rsidP="00B62005">
      <w:pPr>
        <w:overflowPunct w:val="0"/>
        <w:autoSpaceDE w:val="0"/>
        <w:autoSpaceDN w:val="0"/>
        <w:adjustRightInd w:val="0"/>
        <w:textAlignment w:val="baseline"/>
      </w:pPr>
    </w:p>
    <w:p w14:paraId="6C60B111" w14:textId="3EE77C5D" w:rsidR="00D755C1" w:rsidRPr="009A0050" w:rsidRDefault="00D755C1" w:rsidP="00D755C1">
      <w:pPr>
        <w:pStyle w:val="3"/>
      </w:pPr>
      <w:r>
        <w:t>8.11.1</w:t>
      </w:r>
      <w:r w:rsidRPr="009A0050">
        <w:tab/>
      </w:r>
      <w:r>
        <w:t>Access and Mobility</w:t>
      </w:r>
      <w:bookmarkStart w:id="75" w:name="_Toc5646119"/>
      <w:r w:rsidRPr="009A0050">
        <w:t xml:space="preserve"> Indication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75"/>
    </w:p>
    <w:p w14:paraId="5475D2A2" w14:textId="77777777" w:rsidR="00D755C1" w:rsidRPr="009A0050" w:rsidRDefault="00D755C1" w:rsidP="00D755C1">
      <w:pPr>
        <w:pStyle w:val="4"/>
      </w:pPr>
      <w:bookmarkStart w:id="76" w:name="_CR8_11_1_1"/>
      <w:bookmarkStart w:id="77" w:name="_Toc5646120"/>
      <w:bookmarkStart w:id="78" w:name="_Toc45832313"/>
      <w:bookmarkStart w:id="79" w:name="_Toc51763493"/>
      <w:bookmarkStart w:id="80" w:name="_Toc64448659"/>
      <w:bookmarkStart w:id="81" w:name="_Toc66289318"/>
      <w:bookmarkStart w:id="82" w:name="_Toc74154431"/>
      <w:bookmarkStart w:id="83" w:name="_Toc81383175"/>
      <w:bookmarkStart w:id="84" w:name="_Toc88657808"/>
      <w:bookmarkStart w:id="85" w:name="_Toc97910720"/>
      <w:bookmarkStart w:id="86" w:name="_Toc99038359"/>
      <w:bookmarkStart w:id="87" w:name="_Toc99730621"/>
      <w:bookmarkStart w:id="88" w:name="_Toc105510740"/>
      <w:bookmarkStart w:id="89" w:name="_Toc105927272"/>
      <w:bookmarkStart w:id="90" w:name="_Toc106109812"/>
      <w:bookmarkStart w:id="91" w:name="_Toc113835249"/>
      <w:bookmarkStart w:id="92" w:name="_Toc120124092"/>
      <w:bookmarkStart w:id="93" w:name="_Toc175588786"/>
      <w:bookmarkEnd w:id="76"/>
      <w:r>
        <w:t>8.11.1</w:t>
      </w:r>
      <w:r w:rsidRPr="009A0050">
        <w:t>.1</w:t>
      </w:r>
      <w:r w:rsidRPr="009A0050">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71E7BA0" w14:textId="77777777" w:rsidR="00D755C1" w:rsidRPr="009A0050" w:rsidRDefault="00D755C1" w:rsidP="00D755C1">
      <w:r w:rsidRPr="009A0050">
        <w:t xml:space="preserve">This procedure is </w:t>
      </w:r>
      <w:r w:rsidRPr="009A0050">
        <w:rPr>
          <w:lang w:eastAsia="zh-CN"/>
        </w:rPr>
        <w:t>initiat</w:t>
      </w:r>
      <w:r w:rsidRPr="009A0050">
        <w:t xml:space="preserve">ed by </w:t>
      </w:r>
      <w:proofErr w:type="spellStart"/>
      <w:r w:rsidRPr="009A0050">
        <w:rPr>
          <w:rFonts w:eastAsia="Malgun Gothic" w:hint="eastAsia"/>
        </w:rPr>
        <w:t>gNB</w:t>
      </w:r>
      <w:proofErr w:type="spellEnd"/>
      <w:r w:rsidRPr="009A0050">
        <w:rPr>
          <w:rFonts w:eastAsia="Malgun Gothic" w:hint="eastAsia"/>
        </w:rPr>
        <w:t>-</w:t>
      </w:r>
      <w:r>
        <w:rPr>
          <w:rFonts w:eastAsia="Malgun Gothic"/>
        </w:rPr>
        <w:t>C</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proofErr w:type="spellStart"/>
      <w:r>
        <w:rPr>
          <w:lang w:eastAsia="zh-CN"/>
        </w:rPr>
        <w:t>gNB</w:t>
      </w:r>
      <w:proofErr w:type="spellEnd"/>
      <w:r>
        <w:rPr>
          <w:lang w:eastAsia="zh-CN"/>
        </w:rPr>
        <w:t>-DU</w:t>
      </w:r>
      <w:r w:rsidRPr="009A0050">
        <w:rPr>
          <w:rFonts w:eastAsia="MS Mincho"/>
        </w:rPr>
        <w:t>.</w:t>
      </w:r>
    </w:p>
    <w:p w14:paraId="77797CBE" w14:textId="77777777" w:rsidR="00D755C1" w:rsidRDefault="00D755C1" w:rsidP="00D755C1">
      <w:pPr>
        <w:rPr>
          <w:rFonts w:eastAsia="Yu Mincho"/>
        </w:rPr>
      </w:pPr>
      <w:r w:rsidRPr="009A0050">
        <w:rPr>
          <w:rFonts w:eastAsia="Malgun Gothic"/>
        </w:rPr>
        <w:lastRenderedPageBreak/>
        <w:t xml:space="preserve">The procedure uses </w:t>
      </w:r>
      <w:r>
        <w:rPr>
          <w:rFonts w:eastAsia="Malgun Gothic"/>
        </w:rPr>
        <w:t>non-</w:t>
      </w:r>
      <w:r w:rsidRPr="009A0050">
        <w:rPr>
          <w:rFonts w:eastAsia="Malgun Gothic"/>
        </w:rPr>
        <w:t>UE-associated signalling.</w:t>
      </w:r>
    </w:p>
    <w:p w14:paraId="0AB37A24" w14:textId="77777777" w:rsidR="00D755C1" w:rsidRPr="009A0050" w:rsidRDefault="00D755C1" w:rsidP="00D755C1">
      <w:pPr>
        <w:pStyle w:val="4"/>
      </w:pPr>
      <w:bookmarkStart w:id="94" w:name="_CR8_11_1_2"/>
      <w:bookmarkStart w:id="95" w:name="_Toc5646121"/>
      <w:bookmarkStart w:id="96" w:name="_Toc45832314"/>
      <w:bookmarkStart w:id="97" w:name="_Toc51763494"/>
      <w:bookmarkStart w:id="98" w:name="_Toc64448660"/>
      <w:bookmarkStart w:id="99" w:name="_Toc66289319"/>
      <w:bookmarkStart w:id="100" w:name="_Toc74154432"/>
      <w:bookmarkStart w:id="101" w:name="_Toc81383176"/>
      <w:bookmarkStart w:id="102" w:name="_Toc88657809"/>
      <w:bookmarkStart w:id="103" w:name="_Toc97910721"/>
      <w:bookmarkStart w:id="104" w:name="_Toc99038360"/>
      <w:bookmarkStart w:id="105" w:name="_Toc99730622"/>
      <w:bookmarkStart w:id="106" w:name="_Toc105510741"/>
      <w:bookmarkStart w:id="107" w:name="_Toc105927273"/>
      <w:bookmarkStart w:id="108" w:name="_Toc106109813"/>
      <w:bookmarkStart w:id="109" w:name="_Toc113835250"/>
      <w:bookmarkStart w:id="110" w:name="_Toc120124093"/>
      <w:bookmarkStart w:id="111" w:name="_Toc175588787"/>
      <w:bookmarkEnd w:id="94"/>
      <w:r>
        <w:t>8.11.1</w:t>
      </w:r>
      <w:r w:rsidRPr="009A0050">
        <w:t>.2</w:t>
      </w:r>
      <w:r w:rsidRPr="009A0050">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Start w:id="112" w:name="_MON_1618212353"/>
    <w:bookmarkEnd w:id="112"/>
    <w:p w14:paraId="226166F6" w14:textId="77777777" w:rsidR="00D755C1" w:rsidRPr="009A0050" w:rsidRDefault="00D755C1" w:rsidP="00D755C1">
      <w:pPr>
        <w:pStyle w:val="TH"/>
        <w:rPr>
          <w:rFonts w:eastAsia="Yu Mincho"/>
        </w:rPr>
      </w:pPr>
      <w:r>
        <w:object w:dxaOrig="5580" w:dyaOrig="2355" w14:anchorId="1E02CC34">
          <v:shape id="_x0000_i1027" type="#_x0000_t75" style="width:282.75pt;height:112.9pt" o:ole="">
            <v:imagedata r:id="rId14" o:title=""/>
          </v:shape>
          <o:OLEObject Type="Embed" ProgID="Word.Picture.8" ShapeID="_x0000_i1027" DrawAspect="Content" ObjectID="_1804576615" r:id="rId15"/>
        </w:object>
      </w:r>
    </w:p>
    <w:p w14:paraId="0DB7A178" w14:textId="77777777" w:rsidR="00D755C1" w:rsidRPr="009A0050" w:rsidRDefault="00D755C1" w:rsidP="00D755C1">
      <w:pPr>
        <w:pStyle w:val="TF"/>
        <w:rPr>
          <w:rFonts w:eastAsia="Yu Mincho"/>
        </w:rPr>
      </w:pPr>
      <w:r w:rsidRPr="009A0050">
        <w:rPr>
          <w:rFonts w:eastAsia="Yu Mincho"/>
        </w:rPr>
        <w:t xml:space="preserve">Figure </w:t>
      </w:r>
      <w:r>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58BA319D" w14:textId="77777777" w:rsidR="00D755C1" w:rsidRDefault="00D755C1" w:rsidP="00D755C1">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proofErr w:type="spellStart"/>
      <w:r w:rsidRPr="009A0050">
        <w:t>gNB</w:t>
      </w:r>
      <w:proofErr w:type="spellEnd"/>
      <w:r w:rsidRPr="009A0050">
        <w:t>-</w:t>
      </w:r>
      <w:r>
        <w:t>C</w:t>
      </w:r>
      <w:r w:rsidRPr="009A0050">
        <w:t>U</w:t>
      </w:r>
      <w:r>
        <w:t xml:space="preserve"> to </w:t>
      </w:r>
      <w:proofErr w:type="spellStart"/>
      <w:r>
        <w:t>gNB</w:t>
      </w:r>
      <w:proofErr w:type="spellEnd"/>
      <w:r>
        <w:t>-DU</w:t>
      </w:r>
      <w:r w:rsidRPr="009A0050">
        <w:rPr>
          <w:rFonts w:eastAsia="Yu Mincho"/>
        </w:rPr>
        <w:t>.</w:t>
      </w:r>
    </w:p>
    <w:p w14:paraId="7A0E36A3" w14:textId="77777777" w:rsidR="00D755C1" w:rsidRDefault="00D755C1" w:rsidP="00D755C1">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 Report </w:t>
      </w:r>
      <w:r>
        <w:rPr>
          <w:rFonts w:eastAsia="Yu Mincho"/>
          <w:i/>
        </w:rPr>
        <w:t>List</w:t>
      </w:r>
      <w:r>
        <w:rPr>
          <w:rFonts w:eastAsia="Yu Mincho"/>
        </w:rPr>
        <w:t xml:space="preserve"> IE the </w:t>
      </w:r>
      <w:proofErr w:type="spellStart"/>
      <w:r>
        <w:rPr>
          <w:rFonts w:eastAsia="Yu Mincho"/>
        </w:rPr>
        <w:t>gNB</w:t>
      </w:r>
      <w:proofErr w:type="spellEnd"/>
      <w:r>
        <w:rPr>
          <w:rFonts w:eastAsia="Yu Mincho"/>
        </w:rPr>
        <w:t>-DU shall take it into account for optimisation of RACH access procedures.</w:t>
      </w:r>
    </w:p>
    <w:p w14:paraId="0E530CEB" w14:textId="77777777" w:rsidR="00D755C1" w:rsidRPr="009A0050" w:rsidRDefault="00D755C1" w:rsidP="00D755C1">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w:t>
      </w:r>
      <w:proofErr w:type="spellStart"/>
      <w:r>
        <w:rPr>
          <w:rFonts w:eastAsia="Yu Mincho"/>
        </w:rPr>
        <w:t>gNB</w:t>
      </w:r>
      <w:proofErr w:type="spellEnd"/>
      <w:r>
        <w:rPr>
          <w:rFonts w:eastAsia="Yu Mincho"/>
        </w:rPr>
        <w:t>-DU shall take it into account for optimisation of mobility parameters.</w:t>
      </w:r>
    </w:p>
    <w:p w14:paraId="23235709" w14:textId="77777777" w:rsidR="00D755C1" w:rsidRDefault="00D755C1" w:rsidP="00D755C1">
      <w:pPr>
        <w:rPr>
          <w:rFonts w:eastAsia="Yu Mincho"/>
        </w:rPr>
      </w:pPr>
      <w:bookmarkStart w:id="113" w:name="_Toc5646122"/>
      <w:bookmarkStart w:id="114" w:name="_Toc45832315"/>
      <w:bookmarkStart w:id="115" w:name="_Toc51763495"/>
      <w:bookmarkStart w:id="116" w:name="_Toc64448661"/>
      <w:bookmarkStart w:id="117" w:name="_Toc66289320"/>
      <w:bookmarkStart w:id="118" w:name="_Toc74154433"/>
      <w:bookmarkStart w:id="119" w:name="_Toc81383177"/>
      <w:bookmarkStart w:id="120" w:name="_Toc88657810"/>
      <w:bookmarkStart w:id="121" w:name="_Toc97910722"/>
      <w:r w:rsidRPr="006A6F20">
        <w:rPr>
          <w:rFonts w:eastAsia="Yu Mincho"/>
        </w:rPr>
        <w:t xml:space="preserve">If the ACCESS AND MOBILITY INDICATION message contains the </w:t>
      </w:r>
      <w:r w:rsidRPr="006A6F20">
        <w:rPr>
          <w:rFonts w:eastAsia="Yu Mincho"/>
          <w:i/>
        </w:rPr>
        <w:t xml:space="preserve">Successful HO Report Information List </w:t>
      </w:r>
      <w:r w:rsidRPr="006A6F20">
        <w:rPr>
          <w:rFonts w:eastAsia="Yu Mincho"/>
        </w:rPr>
        <w:t xml:space="preserve">IE the </w:t>
      </w:r>
      <w:proofErr w:type="spellStart"/>
      <w:r w:rsidRPr="006A6F20">
        <w:rPr>
          <w:rFonts w:eastAsia="Yu Mincho"/>
        </w:rPr>
        <w:t>gNB</w:t>
      </w:r>
      <w:proofErr w:type="spellEnd"/>
      <w:r w:rsidRPr="006A6F20">
        <w:rPr>
          <w:rFonts w:eastAsia="Yu Mincho"/>
        </w:rPr>
        <w:t>-DU may take it into account for optimisation of mobility parameters.</w:t>
      </w:r>
    </w:p>
    <w:p w14:paraId="1DCEA892" w14:textId="583DF41A" w:rsidR="00D755C1" w:rsidRDefault="00D755C1" w:rsidP="00D755C1">
      <w:pPr>
        <w:rPr>
          <w:ins w:id="122" w:author="NEC-Wangda" w:date="2024-10-28T14:37:00Z"/>
          <w:rFonts w:eastAsia="Yu Mincho"/>
        </w:rPr>
      </w:pPr>
      <w:r>
        <w:rPr>
          <w:rFonts w:eastAsia="Yu Mincho"/>
        </w:rPr>
        <w:t xml:space="preserve">If the ACCESS AND MOBILITY INDICATION message contains the </w:t>
      </w:r>
      <w:r>
        <w:rPr>
          <w:rFonts w:eastAsia="Yu Mincho" w:hint="eastAsia"/>
          <w:i/>
          <w:lang w:val="en-US"/>
        </w:rPr>
        <w:t xml:space="preserve">Successful </w:t>
      </w:r>
      <w:proofErr w:type="spellStart"/>
      <w:r>
        <w:rPr>
          <w:rFonts w:eastAsia="Yu Mincho" w:hint="eastAsia"/>
          <w:i/>
          <w:lang w:val="en-US"/>
        </w:rPr>
        <w:t>PSCell</w:t>
      </w:r>
      <w:proofErr w:type="spellEnd"/>
      <w:r>
        <w:rPr>
          <w:rFonts w:eastAsia="Yu Mincho" w:hint="eastAsia"/>
          <w:i/>
          <w:lang w:val="en-US"/>
        </w:rPr>
        <w:t xml:space="preserve">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 xml:space="preserve">IE, the </w:t>
      </w:r>
      <w:proofErr w:type="spellStart"/>
      <w:r>
        <w:rPr>
          <w:rFonts w:eastAsia="Yu Mincho"/>
        </w:rPr>
        <w:t>gNB</w:t>
      </w:r>
      <w:proofErr w:type="spellEnd"/>
      <w:r>
        <w:rPr>
          <w:rFonts w:eastAsia="Yu Mincho"/>
        </w:rPr>
        <w:t xml:space="preserve">-DU may take it into account for optimisation of </w:t>
      </w:r>
      <w:proofErr w:type="spellStart"/>
      <w:r>
        <w:rPr>
          <w:rFonts w:eastAsia="Yu Mincho"/>
        </w:rPr>
        <w:t>PSCell</w:t>
      </w:r>
      <w:proofErr w:type="spellEnd"/>
      <w:r>
        <w:rPr>
          <w:rFonts w:eastAsia="Yu Mincho"/>
        </w:rPr>
        <w:t xml:space="preserve"> change/addition related parameters.</w:t>
      </w:r>
    </w:p>
    <w:p w14:paraId="0599B3F6" w14:textId="2B8078CB" w:rsidR="007C38E9" w:rsidRPr="007C38E9" w:rsidRDefault="007C38E9" w:rsidP="00D755C1">
      <w:pPr>
        <w:rPr>
          <w:rFonts w:eastAsia="Yu Mincho"/>
        </w:rPr>
      </w:pPr>
      <w:ins w:id="123" w:author="NEC-Wangda" w:date="2024-10-28T14:37:00Z">
        <w:r w:rsidRPr="007C38E9">
          <w:rPr>
            <w:rFonts w:eastAsia="Yu Mincho"/>
          </w:rPr>
          <w:t>If</w:t>
        </w:r>
        <w:r>
          <w:rPr>
            <w:rFonts w:eastAsia="Yu Mincho"/>
          </w:rPr>
          <w:t xml:space="preserve"> the</w:t>
        </w:r>
      </w:ins>
      <w:ins w:id="124" w:author="NEC-Wangda" w:date="2024-10-28T14:38:00Z">
        <w:r>
          <w:rPr>
            <w:rFonts w:eastAsia="Yu Mincho"/>
          </w:rPr>
          <w:t xml:space="preserve"> ACCESS AND MOBILITY INDICATION message contains the </w:t>
        </w:r>
        <w:r w:rsidRPr="007C38E9">
          <w:rPr>
            <w:rFonts w:eastAsia="Yu Mincho" w:hint="eastAsia"/>
            <w:i/>
            <w:lang w:val="en-US"/>
          </w:rPr>
          <w:t>L</w:t>
        </w:r>
        <w:r w:rsidRPr="007C38E9">
          <w:rPr>
            <w:rFonts w:eastAsia="Yu Mincho"/>
            <w:i/>
            <w:lang w:val="en-US"/>
          </w:rPr>
          <w:t>TM Failure information</w:t>
        </w:r>
        <w:r>
          <w:rPr>
            <w:rFonts w:eastAsia="Yu Mincho"/>
            <w:i/>
            <w:lang w:val="en-US"/>
          </w:rPr>
          <w:t xml:space="preserve"> </w:t>
        </w:r>
        <w:r w:rsidRPr="007C38E9">
          <w:rPr>
            <w:rFonts w:eastAsia="Yu Mincho"/>
            <w:iCs/>
          </w:rPr>
          <w:t>IE</w:t>
        </w:r>
        <w:r>
          <w:rPr>
            <w:rFonts w:eastAsia="Yu Mincho"/>
            <w:iCs/>
          </w:rPr>
          <w:t xml:space="preserve">, the </w:t>
        </w:r>
        <w:proofErr w:type="spellStart"/>
        <w:r>
          <w:rPr>
            <w:rFonts w:eastAsia="Yu Mincho"/>
            <w:iCs/>
          </w:rPr>
          <w:t>gNB</w:t>
        </w:r>
        <w:proofErr w:type="spellEnd"/>
        <w:r>
          <w:rPr>
            <w:rFonts w:eastAsia="Yu Mincho"/>
            <w:iCs/>
          </w:rPr>
          <w:t xml:space="preserve">-DU may </w:t>
        </w:r>
      </w:ins>
      <w:ins w:id="125" w:author="NEC-Wangda" w:date="2024-10-28T14:39:00Z">
        <w:r>
          <w:rPr>
            <w:rFonts w:eastAsia="Yu Mincho"/>
            <w:iCs/>
          </w:rPr>
          <w:t xml:space="preserve">take it into account for optimization of LTM cell switch related </w:t>
        </w:r>
        <w:proofErr w:type="spellStart"/>
        <w:r>
          <w:rPr>
            <w:rFonts w:eastAsia="Yu Mincho"/>
            <w:iCs/>
          </w:rPr>
          <w:t>paramenters</w:t>
        </w:r>
        <w:proofErr w:type="spellEnd"/>
        <w:r>
          <w:rPr>
            <w:rFonts w:eastAsia="Yu Mincho"/>
            <w:iCs/>
          </w:rPr>
          <w:t>.</w:t>
        </w:r>
      </w:ins>
    </w:p>
    <w:p w14:paraId="1C25BAA3" w14:textId="77777777" w:rsidR="00D755C1" w:rsidRPr="009A0050" w:rsidRDefault="00D755C1" w:rsidP="00D755C1">
      <w:pPr>
        <w:pStyle w:val="4"/>
      </w:pPr>
      <w:bookmarkStart w:id="126" w:name="_CR8_11_1_3"/>
      <w:bookmarkStart w:id="127" w:name="_Toc99038361"/>
      <w:bookmarkStart w:id="128" w:name="_Toc99730623"/>
      <w:bookmarkStart w:id="129" w:name="_Toc105510742"/>
      <w:bookmarkStart w:id="130" w:name="_Toc105927274"/>
      <w:bookmarkStart w:id="131" w:name="_Toc106109814"/>
      <w:bookmarkStart w:id="132" w:name="_Toc113835251"/>
      <w:bookmarkStart w:id="133" w:name="_Toc120124094"/>
      <w:bookmarkStart w:id="134" w:name="_Toc175588788"/>
      <w:bookmarkEnd w:id="126"/>
      <w:r>
        <w:t>8.11.1</w:t>
      </w:r>
      <w:r w:rsidRPr="009A0050">
        <w:t>.3</w:t>
      </w:r>
      <w:r w:rsidRPr="009A0050">
        <w:tab/>
        <w:t>Abnormal Conditions</w:t>
      </w:r>
      <w:bookmarkEnd w:id="113"/>
      <w:bookmarkEnd w:id="114"/>
      <w:bookmarkEnd w:id="115"/>
      <w:bookmarkEnd w:id="116"/>
      <w:bookmarkEnd w:id="117"/>
      <w:bookmarkEnd w:id="118"/>
      <w:bookmarkEnd w:id="119"/>
      <w:bookmarkEnd w:id="120"/>
      <w:bookmarkEnd w:id="121"/>
      <w:bookmarkEnd w:id="127"/>
      <w:bookmarkEnd w:id="128"/>
      <w:bookmarkEnd w:id="129"/>
      <w:bookmarkEnd w:id="130"/>
      <w:bookmarkEnd w:id="131"/>
      <w:bookmarkEnd w:id="132"/>
      <w:bookmarkEnd w:id="133"/>
      <w:bookmarkEnd w:id="134"/>
      <w:r w:rsidRPr="009A0050">
        <w:t xml:space="preserve"> </w:t>
      </w:r>
    </w:p>
    <w:p w14:paraId="2C74814E" w14:textId="133055F2" w:rsidR="00D755C1" w:rsidRDefault="00D755C1" w:rsidP="00D755C1">
      <w:r w:rsidRPr="009A0050">
        <w:t>Not applicable.</w:t>
      </w:r>
    </w:p>
    <w:p w14:paraId="738F4472" w14:textId="77777777" w:rsidR="00D755C1" w:rsidRDefault="00D755C1" w:rsidP="00D755C1"/>
    <w:p w14:paraId="12D19381" w14:textId="40C1AF0C" w:rsidR="00D755C1" w:rsidRPr="00727EA8" w:rsidRDefault="00C7002B" w:rsidP="00D755C1">
      <w:pPr>
        <w:rPr>
          <w:color w:val="FF0000"/>
        </w:rPr>
      </w:pPr>
      <w:r w:rsidRPr="00727EA8">
        <w:rPr>
          <w:color w:val="FF0000"/>
        </w:rPr>
        <w:t>---------------------------------------------------------------next change-----------------------------------------------------------------</w:t>
      </w:r>
    </w:p>
    <w:p w14:paraId="6F1A8EFE" w14:textId="77777777" w:rsidR="00F52172" w:rsidRPr="00F52172" w:rsidRDefault="00F52172" w:rsidP="00F52172">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5" w:name="_Hlk175824802"/>
      <w:bookmarkStart w:id="136" w:name="_Toc121161315"/>
      <w:bookmarkStart w:id="137" w:name="_Toc184831663"/>
      <w:r w:rsidRPr="00F52172">
        <w:rPr>
          <w:rFonts w:ascii="Arial" w:eastAsia="Times New Roman" w:hAnsi="Arial"/>
          <w:sz w:val="24"/>
          <w:lang w:eastAsia="zh-CN"/>
        </w:rPr>
        <w:t>9.2.2.15</w:t>
      </w:r>
      <w:bookmarkEnd w:id="135"/>
      <w:r w:rsidRPr="00F52172">
        <w:rPr>
          <w:rFonts w:ascii="Arial" w:eastAsia="Times New Roman" w:hAnsi="Arial"/>
          <w:sz w:val="24"/>
          <w:lang w:eastAsia="zh-CN"/>
        </w:rPr>
        <w:tab/>
      </w:r>
      <w:bookmarkEnd w:id="136"/>
      <w:r w:rsidRPr="00F52172">
        <w:rPr>
          <w:rFonts w:ascii="Arial" w:eastAsia="Times New Roman" w:hAnsi="Arial"/>
          <w:sz w:val="24"/>
          <w:lang w:eastAsia="zh-CN"/>
        </w:rPr>
        <w:t>DU-CU CELL SWITCH NOTIFICATION</w:t>
      </w:r>
      <w:bookmarkEnd w:id="137"/>
    </w:p>
    <w:p w14:paraId="68ECA08E" w14:textId="77777777" w:rsidR="00F52172" w:rsidRPr="00F52172" w:rsidRDefault="00F52172" w:rsidP="00F52172">
      <w:pPr>
        <w:widowControl w:val="0"/>
        <w:overflowPunct w:val="0"/>
        <w:autoSpaceDE w:val="0"/>
        <w:autoSpaceDN w:val="0"/>
        <w:adjustRightInd w:val="0"/>
        <w:textAlignment w:val="baseline"/>
        <w:rPr>
          <w:rFonts w:eastAsiaTheme="minorHAnsi"/>
          <w:lang w:val="en-US" w:eastAsia="ko-KR"/>
        </w:rPr>
      </w:pPr>
      <w:r w:rsidRPr="00F52172">
        <w:rPr>
          <w:rFonts w:eastAsia="Times New Roman"/>
          <w:lang w:eastAsia="zh-CN"/>
        </w:rPr>
        <w:t xml:space="preserve">This message is sent by the </w:t>
      </w:r>
      <w:proofErr w:type="spellStart"/>
      <w:r w:rsidRPr="00F52172">
        <w:rPr>
          <w:rFonts w:eastAsia="Times New Roman"/>
          <w:lang w:eastAsia="zh-CN"/>
        </w:rPr>
        <w:t>gNB</w:t>
      </w:r>
      <w:proofErr w:type="spellEnd"/>
      <w:r w:rsidRPr="00F52172">
        <w:rPr>
          <w:rFonts w:eastAsia="Times New Roman"/>
          <w:lang w:eastAsia="zh-CN"/>
        </w:rPr>
        <w:t xml:space="preserve">-DU to inform the </w:t>
      </w:r>
      <w:proofErr w:type="spellStart"/>
      <w:r w:rsidRPr="00F52172">
        <w:rPr>
          <w:rFonts w:eastAsia="Times New Roman"/>
          <w:lang w:eastAsia="zh-CN"/>
        </w:rPr>
        <w:t>gNB</w:t>
      </w:r>
      <w:proofErr w:type="spellEnd"/>
      <w:r w:rsidRPr="00F52172">
        <w:rPr>
          <w:rFonts w:eastAsia="Times New Roman"/>
          <w:lang w:eastAsia="zh-CN"/>
        </w:rPr>
        <w:t xml:space="preserve">-CU </w:t>
      </w:r>
      <w:r w:rsidRPr="00F52172">
        <w:rPr>
          <w:rFonts w:eastAsia="Times New Roman"/>
          <w:lang w:eastAsia="ko-KR"/>
        </w:rPr>
        <w:t>about the initiation of the cell switch  command to the UE</w:t>
      </w:r>
      <w:r w:rsidRPr="00F52172">
        <w:rPr>
          <w:rFonts w:eastAsia="Times New Roman"/>
          <w:lang w:val="en-US" w:eastAsia="ko-KR"/>
        </w:rPr>
        <w:t xml:space="preserve">. </w:t>
      </w:r>
    </w:p>
    <w:p w14:paraId="58D85235" w14:textId="77777777" w:rsidR="00F52172" w:rsidRPr="00F52172" w:rsidRDefault="00F52172" w:rsidP="00F52172">
      <w:pPr>
        <w:widowControl w:val="0"/>
        <w:overflowPunct w:val="0"/>
        <w:autoSpaceDE w:val="0"/>
        <w:autoSpaceDN w:val="0"/>
        <w:adjustRightInd w:val="0"/>
        <w:textAlignment w:val="baseline"/>
        <w:rPr>
          <w:rFonts w:eastAsia="Times New Roman"/>
          <w:lang w:eastAsia="zh-CN"/>
        </w:rPr>
      </w:pPr>
      <w:r w:rsidRPr="00F52172">
        <w:rPr>
          <w:rFonts w:eastAsia="Times New Roman"/>
          <w:lang w:eastAsia="zh-CN"/>
        </w:rPr>
        <w:t>Direction:</w:t>
      </w:r>
      <w:r w:rsidRPr="00F52172">
        <w:rPr>
          <w:rFonts w:eastAsia="Times New Roman"/>
          <w:lang w:val="en-US" w:eastAsia="zh-CN"/>
        </w:rPr>
        <w:t xml:space="preserve"> </w:t>
      </w:r>
      <w:proofErr w:type="spellStart"/>
      <w:r w:rsidRPr="00F52172">
        <w:rPr>
          <w:rFonts w:eastAsia="Times New Roman"/>
          <w:lang w:eastAsia="zh-CN"/>
        </w:rPr>
        <w:t>gNB</w:t>
      </w:r>
      <w:proofErr w:type="spellEnd"/>
      <w:r w:rsidRPr="00F52172">
        <w:rPr>
          <w:rFonts w:eastAsia="Times New Roman"/>
          <w:lang w:eastAsia="zh-CN"/>
        </w:rPr>
        <w:t xml:space="preserve">-DU </w:t>
      </w:r>
      <w:r w:rsidRPr="00F52172">
        <w:rPr>
          <w:rFonts w:eastAsia="Times New Roman"/>
          <w:lang w:eastAsia="zh-CN"/>
        </w:rPr>
        <w:sym w:font="Symbol" w:char="F0AE"/>
      </w:r>
      <w:r w:rsidRPr="00F52172">
        <w:rPr>
          <w:rFonts w:eastAsia="Times New Roman"/>
          <w:lang w:eastAsia="zh-CN"/>
        </w:rPr>
        <w:t xml:space="preserve"> </w:t>
      </w:r>
      <w:proofErr w:type="spellStart"/>
      <w:r w:rsidRPr="00F52172">
        <w:rPr>
          <w:rFonts w:eastAsia="Times New Roman"/>
          <w:lang w:eastAsia="zh-CN"/>
        </w:rPr>
        <w:t>gNB</w:t>
      </w:r>
      <w:proofErr w:type="spellEnd"/>
      <w:r w:rsidRPr="00F52172">
        <w:rPr>
          <w:rFonts w:eastAsia="Times New Roman"/>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52172" w:rsidRPr="00F52172" w14:paraId="50D43798" w14:textId="77777777" w:rsidTr="00825B2D">
        <w:trPr>
          <w:tblHeader/>
        </w:trPr>
        <w:tc>
          <w:tcPr>
            <w:tcW w:w="2160" w:type="dxa"/>
            <w:tcBorders>
              <w:top w:val="single" w:sz="4" w:space="0" w:color="auto"/>
              <w:left w:val="single" w:sz="4" w:space="0" w:color="auto"/>
              <w:bottom w:val="single" w:sz="4" w:space="0" w:color="auto"/>
              <w:right w:val="single" w:sz="4" w:space="0" w:color="auto"/>
            </w:tcBorders>
          </w:tcPr>
          <w:p w14:paraId="7DD6A74C"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52172">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EDD0BF7"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52172">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120D839"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52172">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413E637"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52172">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A7387D9"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52172">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2F6EB2"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52172">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FB6547E"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52172">
              <w:rPr>
                <w:rFonts w:ascii="Arial" w:eastAsia="Times New Roman" w:hAnsi="Arial"/>
                <w:b/>
                <w:sz w:val="18"/>
                <w:lang w:eastAsia="ja-JP"/>
              </w:rPr>
              <w:t>Assigned Criticality</w:t>
            </w:r>
          </w:p>
        </w:tc>
      </w:tr>
      <w:tr w:rsidR="00F52172" w:rsidRPr="00F52172" w14:paraId="62618EFA" w14:textId="77777777" w:rsidTr="00825B2D">
        <w:tc>
          <w:tcPr>
            <w:tcW w:w="2160" w:type="dxa"/>
            <w:tcBorders>
              <w:top w:val="single" w:sz="4" w:space="0" w:color="auto"/>
              <w:left w:val="single" w:sz="4" w:space="0" w:color="auto"/>
              <w:bottom w:val="single" w:sz="4" w:space="0" w:color="auto"/>
              <w:right w:val="single" w:sz="4" w:space="0" w:color="auto"/>
            </w:tcBorders>
          </w:tcPr>
          <w:p w14:paraId="7865A98B"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F2625D7"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869C1F"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202435"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419E204"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008859"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52172">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7B9075"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52172">
              <w:rPr>
                <w:rFonts w:ascii="Arial" w:eastAsia="Times New Roman" w:hAnsi="Arial"/>
                <w:sz w:val="18"/>
                <w:lang w:eastAsia="ja-JP"/>
              </w:rPr>
              <w:t>ignore</w:t>
            </w:r>
          </w:p>
        </w:tc>
      </w:tr>
      <w:tr w:rsidR="00F52172" w:rsidRPr="00F52172" w14:paraId="79467D31" w14:textId="77777777" w:rsidTr="00825B2D">
        <w:tc>
          <w:tcPr>
            <w:tcW w:w="2160" w:type="dxa"/>
            <w:tcBorders>
              <w:top w:val="single" w:sz="4" w:space="0" w:color="auto"/>
              <w:left w:val="single" w:sz="4" w:space="0" w:color="auto"/>
              <w:bottom w:val="single" w:sz="4" w:space="0" w:color="auto"/>
              <w:right w:val="single" w:sz="4" w:space="0" w:color="auto"/>
            </w:tcBorders>
          </w:tcPr>
          <w:p w14:paraId="53B6E8AE" w14:textId="77777777" w:rsidR="00F52172" w:rsidRPr="00F52172" w:rsidRDefault="00F52172" w:rsidP="00F52172">
            <w:pPr>
              <w:widowControl w:val="0"/>
              <w:overflowPunct w:val="0"/>
              <w:autoSpaceDE w:val="0"/>
              <w:autoSpaceDN w:val="0"/>
              <w:adjustRightInd w:val="0"/>
              <w:spacing w:after="0"/>
              <w:textAlignment w:val="baseline"/>
              <w:rPr>
                <w:rFonts w:ascii="Arial" w:eastAsia="MS Mincho" w:hAnsi="Arial"/>
                <w:sz w:val="18"/>
                <w:lang w:eastAsia="ja-JP"/>
              </w:rPr>
            </w:pPr>
            <w:proofErr w:type="spellStart"/>
            <w:r w:rsidRPr="00F52172">
              <w:rPr>
                <w:rFonts w:ascii="Arial" w:eastAsia="Batang" w:hAnsi="Arial"/>
                <w:bCs/>
                <w:sz w:val="18"/>
                <w:lang w:eastAsia="ko-KR"/>
              </w:rPr>
              <w:t>gNB</w:t>
            </w:r>
            <w:proofErr w:type="spellEnd"/>
            <w:r w:rsidRPr="00F52172">
              <w:rPr>
                <w:rFonts w:ascii="Arial" w:eastAsia="Batang" w:hAnsi="Arial"/>
                <w:bCs/>
                <w:sz w:val="18"/>
                <w:lang w:eastAsia="ko-KR"/>
              </w:rPr>
              <w:t>-CU</w:t>
            </w:r>
            <w:r w:rsidRPr="00F52172">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B094F94" w14:textId="77777777" w:rsidR="00F52172" w:rsidRPr="00F52172" w:rsidRDefault="00F52172" w:rsidP="00F52172">
            <w:pPr>
              <w:widowControl w:val="0"/>
              <w:overflowPunct w:val="0"/>
              <w:autoSpaceDE w:val="0"/>
              <w:autoSpaceDN w:val="0"/>
              <w:adjustRightInd w:val="0"/>
              <w:spacing w:after="0"/>
              <w:textAlignment w:val="baseline"/>
              <w:rPr>
                <w:rFonts w:ascii="Arial" w:eastAsia="MS Mincho" w:hAnsi="Arial"/>
                <w:sz w:val="18"/>
                <w:lang w:eastAsia="ja-JP"/>
              </w:rPr>
            </w:pPr>
            <w:r w:rsidRPr="00F5217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3E979E"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4B3A60"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440B54A2"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BAA9F1"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MS Mincho" w:hAnsi="Arial"/>
                <w:sz w:val="18"/>
                <w:lang w:eastAsia="ja-JP"/>
              </w:rPr>
            </w:pPr>
            <w:r w:rsidRPr="00F5217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1622EB"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52172">
              <w:rPr>
                <w:rFonts w:ascii="Arial" w:eastAsia="Times New Roman" w:hAnsi="Arial"/>
                <w:sz w:val="18"/>
                <w:lang w:eastAsia="ko-KR"/>
              </w:rPr>
              <w:t>reject</w:t>
            </w:r>
          </w:p>
        </w:tc>
      </w:tr>
      <w:tr w:rsidR="00F52172" w:rsidRPr="00F52172" w14:paraId="46D4A09D" w14:textId="77777777" w:rsidTr="00825B2D">
        <w:tc>
          <w:tcPr>
            <w:tcW w:w="2160" w:type="dxa"/>
            <w:tcBorders>
              <w:top w:val="single" w:sz="4" w:space="0" w:color="auto"/>
              <w:left w:val="single" w:sz="4" w:space="0" w:color="auto"/>
              <w:bottom w:val="single" w:sz="4" w:space="0" w:color="auto"/>
              <w:right w:val="single" w:sz="4" w:space="0" w:color="auto"/>
            </w:tcBorders>
          </w:tcPr>
          <w:p w14:paraId="203DC042"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val="fr-FR" w:eastAsia="ja-JP"/>
              </w:rPr>
            </w:pPr>
            <w:proofErr w:type="spellStart"/>
            <w:r w:rsidRPr="00F52172">
              <w:rPr>
                <w:rFonts w:ascii="Arial" w:eastAsia="Batang" w:hAnsi="Arial"/>
                <w:bCs/>
                <w:sz w:val="18"/>
                <w:lang w:val="fr-FR" w:eastAsia="ko-KR"/>
              </w:rPr>
              <w:t>gNB</w:t>
            </w:r>
            <w:proofErr w:type="spellEnd"/>
            <w:r w:rsidRPr="00F52172">
              <w:rPr>
                <w:rFonts w:ascii="Arial" w:eastAsia="Batang" w:hAnsi="Arial"/>
                <w:bCs/>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7C055666"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D0909F"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49107C"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50A2E1A"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97791B"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5217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0DDC98"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52172">
              <w:rPr>
                <w:rFonts w:ascii="Arial" w:eastAsia="Times New Roman" w:hAnsi="Arial"/>
                <w:sz w:val="18"/>
                <w:lang w:eastAsia="ko-KR"/>
              </w:rPr>
              <w:t>reject</w:t>
            </w:r>
          </w:p>
        </w:tc>
      </w:tr>
      <w:tr w:rsidR="00F52172" w:rsidRPr="00F52172" w14:paraId="38A4AC16" w14:textId="77777777" w:rsidTr="00825B2D">
        <w:tc>
          <w:tcPr>
            <w:tcW w:w="2160" w:type="dxa"/>
            <w:tcBorders>
              <w:top w:val="single" w:sz="4" w:space="0" w:color="auto"/>
              <w:left w:val="single" w:sz="4" w:space="0" w:color="auto"/>
              <w:bottom w:val="single" w:sz="4" w:space="0" w:color="auto"/>
              <w:right w:val="single" w:sz="4" w:space="0" w:color="auto"/>
            </w:tcBorders>
          </w:tcPr>
          <w:p w14:paraId="6622885D"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55D6561D"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AB279D1"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F81440"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ko-KR"/>
              </w:rPr>
            </w:pPr>
            <w:r w:rsidRPr="00F52172">
              <w:rPr>
                <w:rFonts w:ascii="Arial" w:eastAsia="Times New Roman" w:hAnsi="Arial"/>
                <w:sz w:val="18"/>
                <w:lang w:eastAsia="ko-KR"/>
              </w:rPr>
              <w:t>NR CGI</w:t>
            </w:r>
          </w:p>
          <w:p w14:paraId="072DC67A"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223E707"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62AD91"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5217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A96C19"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52172">
              <w:rPr>
                <w:rFonts w:ascii="Arial" w:eastAsia="Times New Roman" w:hAnsi="Arial"/>
                <w:sz w:val="18"/>
                <w:lang w:eastAsia="ko-KR"/>
              </w:rPr>
              <w:t>reject</w:t>
            </w:r>
          </w:p>
        </w:tc>
      </w:tr>
      <w:tr w:rsidR="00F52172" w:rsidRPr="00F52172" w14:paraId="77850472" w14:textId="77777777" w:rsidTr="00825B2D">
        <w:tc>
          <w:tcPr>
            <w:tcW w:w="2160" w:type="dxa"/>
            <w:tcBorders>
              <w:top w:val="single" w:sz="4" w:space="0" w:color="auto"/>
              <w:left w:val="single" w:sz="4" w:space="0" w:color="auto"/>
              <w:bottom w:val="single" w:sz="4" w:space="0" w:color="auto"/>
              <w:right w:val="single" w:sz="4" w:space="0" w:color="auto"/>
            </w:tcBorders>
          </w:tcPr>
          <w:p w14:paraId="206A99E5"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b/>
                <w:sz w:val="18"/>
                <w:lang w:eastAsia="ko-KR"/>
              </w:rPr>
            </w:pPr>
            <w:r w:rsidRPr="00F52172">
              <w:rPr>
                <w:rFonts w:ascii="Arial" w:eastAsia="Times New Roman" w:hAnsi="Arial"/>
                <w:b/>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49E9EC3"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3D7E00"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i/>
                <w:sz w:val="18"/>
                <w:lang w:eastAsia="ja-JP"/>
              </w:rPr>
            </w:pPr>
            <w:r w:rsidRPr="00F52172">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1793B4"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8A21BA"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3CC565"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6D91F4"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sz w:val="18"/>
                <w:lang w:eastAsia="ko-KR"/>
              </w:rPr>
              <w:t>ignore</w:t>
            </w:r>
          </w:p>
        </w:tc>
      </w:tr>
      <w:tr w:rsidR="00F52172" w:rsidRPr="00F52172" w14:paraId="57B34F25" w14:textId="77777777" w:rsidTr="00825B2D">
        <w:tc>
          <w:tcPr>
            <w:tcW w:w="2160" w:type="dxa"/>
            <w:tcBorders>
              <w:top w:val="single" w:sz="4" w:space="0" w:color="auto"/>
              <w:left w:val="single" w:sz="4" w:space="0" w:color="auto"/>
              <w:bottom w:val="single" w:sz="4" w:space="0" w:color="auto"/>
              <w:right w:val="single" w:sz="4" w:space="0" w:color="auto"/>
            </w:tcBorders>
          </w:tcPr>
          <w:p w14:paraId="45087C34" w14:textId="77777777" w:rsidR="00F52172" w:rsidRPr="00F52172" w:rsidRDefault="00F52172" w:rsidP="00F52172">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52172">
              <w:rPr>
                <w:rFonts w:ascii="Arial" w:eastAsia="Times New Roman" w:hAnsi="Arial"/>
                <w:sz w:val="18"/>
                <w:lang w:eastAsia="ko-KR"/>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7191BB38"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ko-KR"/>
              </w:rPr>
            </w:pPr>
            <w:r w:rsidRPr="00F52172">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C8357F"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B9478A"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ko-KR"/>
              </w:rPr>
            </w:pPr>
            <w:bookmarkStart w:id="138" w:name="OLE_LINK55"/>
            <w:bookmarkStart w:id="139" w:name="OLE_LINK56"/>
            <w:bookmarkStart w:id="140" w:name="OLE_LINK59"/>
            <w:r w:rsidRPr="00F52172">
              <w:rPr>
                <w:rFonts w:ascii="Arial" w:eastAsia="Times New Roman" w:hAnsi="Arial"/>
                <w:sz w:val="18"/>
                <w:lang w:eastAsia="ko-KR"/>
              </w:rPr>
              <w:t xml:space="preserve"> OCTET STRING</w:t>
            </w:r>
            <w:bookmarkEnd w:id="138"/>
            <w:bookmarkEnd w:id="139"/>
            <w:bookmarkEnd w:id="140"/>
          </w:p>
        </w:tc>
        <w:tc>
          <w:tcPr>
            <w:tcW w:w="1728" w:type="dxa"/>
            <w:tcBorders>
              <w:top w:val="single" w:sz="4" w:space="0" w:color="auto"/>
              <w:left w:val="single" w:sz="4" w:space="0" w:color="auto"/>
              <w:bottom w:val="single" w:sz="4" w:space="0" w:color="auto"/>
              <w:right w:val="single" w:sz="4" w:space="0" w:color="auto"/>
            </w:tcBorders>
          </w:tcPr>
          <w:p w14:paraId="1BFA6375"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hint="eastAsia"/>
                <w:sz w:val="18"/>
                <w:lang w:eastAsia="zh-CN"/>
              </w:rPr>
              <w:t>Includes</w:t>
            </w:r>
            <w:r w:rsidRPr="00F52172">
              <w:rPr>
                <w:rFonts w:ascii="Arial" w:eastAsia="Times New Roman" w:hAnsi="Arial"/>
                <w:sz w:val="18"/>
                <w:lang w:eastAsia="zh-CN"/>
              </w:rPr>
              <w:t xml:space="preserve"> the </w:t>
            </w:r>
            <w:r w:rsidRPr="00F52172">
              <w:rPr>
                <w:rFonts w:ascii="Arial" w:eastAsia="Times New Roman" w:hAnsi="Arial"/>
                <w:i/>
                <w:sz w:val="18"/>
                <w:lang w:eastAsia="ko-KR"/>
              </w:rPr>
              <w:t>TCI-</w:t>
            </w:r>
            <w:proofErr w:type="spellStart"/>
            <w:r w:rsidRPr="00F52172">
              <w:rPr>
                <w:rFonts w:ascii="Arial" w:eastAsia="Times New Roman" w:hAnsi="Arial"/>
                <w:i/>
                <w:sz w:val="18"/>
                <w:lang w:eastAsia="ko-KR"/>
              </w:rPr>
              <w:t>StateId</w:t>
            </w:r>
            <w:proofErr w:type="spellEnd"/>
            <w:r w:rsidRPr="00F52172">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FC64FAD"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5EB8753"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52172" w:rsidRPr="00F52172" w14:paraId="478C63CF" w14:textId="77777777" w:rsidTr="00825B2D">
        <w:tc>
          <w:tcPr>
            <w:tcW w:w="2160" w:type="dxa"/>
            <w:tcBorders>
              <w:top w:val="single" w:sz="4" w:space="0" w:color="auto"/>
              <w:left w:val="single" w:sz="4" w:space="0" w:color="auto"/>
              <w:bottom w:val="single" w:sz="4" w:space="0" w:color="auto"/>
              <w:right w:val="single" w:sz="4" w:space="0" w:color="auto"/>
            </w:tcBorders>
          </w:tcPr>
          <w:p w14:paraId="14F03009" w14:textId="77777777" w:rsidR="00F52172" w:rsidRPr="00F52172" w:rsidRDefault="00F52172" w:rsidP="00F52172">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52172">
              <w:rPr>
                <w:rFonts w:ascii="Arial" w:eastAsia="Times New Roman" w:hAnsi="Arial"/>
                <w:sz w:val="18"/>
                <w:lang w:eastAsia="ko-KR"/>
              </w:rPr>
              <w:t>&gt;</w:t>
            </w:r>
            <w:r w:rsidRPr="00F52172">
              <w:rPr>
                <w:rFonts w:ascii="Arial" w:eastAsia="Times New Roman" w:hAnsi="Arial" w:hint="eastAsia"/>
                <w:sz w:val="18"/>
                <w:lang w:eastAsia="zh-CN"/>
              </w:rPr>
              <w:t xml:space="preserve">UL </w:t>
            </w:r>
            <w:r w:rsidRPr="00F52172">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5D6F8AD5"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r w:rsidRPr="00F52172">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2DE4BF"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AD4548" w14:textId="77777777" w:rsidR="00F52172" w:rsidRPr="00F52172" w:rsidRDefault="00F52172" w:rsidP="00F52172">
            <w:pPr>
              <w:widowControl w:val="0"/>
              <w:overflowPunct w:val="0"/>
              <w:autoSpaceDE w:val="0"/>
              <w:autoSpaceDN w:val="0"/>
              <w:adjustRightInd w:val="0"/>
              <w:spacing w:after="0"/>
              <w:textAlignment w:val="baseline"/>
              <w:rPr>
                <w:rFonts w:ascii="Arial" w:eastAsia="Yu Mincho" w:hAnsi="Arial"/>
                <w:sz w:val="18"/>
                <w:lang w:eastAsia="ja-JP"/>
              </w:rPr>
            </w:pPr>
            <w:r w:rsidRPr="00F52172">
              <w:rPr>
                <w:rFonts w:ascii="Arial" w:eastAsia="Times New Roman"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7447C973"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r w:rsidRPr="00F52172">
              <w:rPr>
                <w:rFonts w:ascii="Arial" w:eastAsia="Times New Roman" w:hAnsi="Arial"/>
                <w:sz w:val="18"/>
                <w:lang w:eastAsia="zh-CN"/>
              </w:rPr>
              <w:t xml:space="preserve">Includes the </w:t>
            </w:r>
            <w:r w:rsidRPr="00F52172">
              <w:rPr>
                <w:rFonts w:ascii="Arial" w:eastAsia="Times New Roman" w:hAnsi="Arial"/>
                <w:i/>
                <w:sz w:val="18"/>
                <w:lang w:eastAsia="ko-KR"/>
              </w:rPr>
              <w:t>TCI-UL-</w:t>
            </w:r>
            <w:proofErr w:type="spellStart"/>
            <w:r w:rsidRPr="00F52172">
              <w:rPr>
                <w:rFonts w:ascii="Arial" w:eastAsia="Times New Roman" w:hAnsi="Arial"/>
                <w:i/>
                <w:sz w:val="18"/>
                <w:lang w:eastAsia="ko-KR"/>
              </w:rPr>
              <w:t>StateId</w:t>
            </w:r>
            <w:proofErr w:type="spellEnd"/>
            <w:r w:rsidRPr="00F52172">
              <w:rPr>
                <w:rFonts w:ascii="Arial" w:eastAsia="Times New Roman" w:hAnsi="Arial"/>
                <w:sz w:val="18"/>
                <w:lang w:eastAsia="zh-CN"/>
              </w:rPr>
              <w:t xml:space="preserve"> IE, as </w:t>
            </w:r>
            <w:r w:rsidRPr="00F52172">
              <w:rPr>
                <w:rFonts w:ascii="Arial" w:eastAsia="Times New Roman" w:hAnsi="Arial"/>
                <w:sz w:val="18"/>
                <w:lang w:eastAsia="zh-CN"/>
              </w:rPr>
              <w:lastRenderedPageBreak/>
              <w:t>defined in TS 38.331 [8].</w:t>
            </w:r>
          </w:p>
        </w:tc>
        <w:tc>
          <w:tcPr>
            <w:tcW w:w="1080" w:type="dxa"/>
            <w:tcBorders>
              <w:top w:val="single" w:sz="4" w:space="0" w:color="auto"/>
              <w:left w:val="single" w:sz="4" w:space="0" w:color="auto"/>
              <w:bottom w:val="single" w:sz="4" w:space="0" w:color="auto"/>
              <w:right w:val="single" w:sz="4" w:space="0" w:color="auto"/>
            </w:tcBorders>
          </w:tcPr>
          <w:p w14:paraId="01082902"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119D851"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52172" w:rsidRPr="00F52172" w14:paraId="4A71ED7A" w14:textId="77777777" w:rsidTr="00825B2D">
        <w:tc>
          <w:tcPr>
            <w:tcW w:w="2160" w:type="dxa"/>
            <w:tcBorders>
              <w:top w:val="single" w:sz="4" w:space="0" w:color="auto"/>
              <w:left w:val="single" w:sz="4" w:space="0" w:color="auto"/>
              <w:bottom w:val="single" w:sz="4" w:space="0" w:color="auto"/>
              <w:right w:val="single" w:sz="4" w:space="0" w:color="auto"/>
            </w:tcBorders>
          </w:tcPr>
          <w:p w14:paraId="6FDDCD02" w14:textId="77777777" w:rsidR="00F52172" w:rsidRPr="00F52172" w:rsidRDefault="00F52172" w:rsidP="00F52172">
            <w:pPr>
              <w:widowControl w:val="0"/>
              <w:spacing w:after="0"/>
              <w:rPr>
                <w:rFonts w:ascii="Arial" w:eastAsia="Times New Roman" w:hAnsi="Arial"/>
                <w:sz w:val="18"/>
                <w:lang w:eastAsia="ko-KR"/>
              </w:rPr>
            </w:pPr>
            <w:r w:rsidRPr="00F52172">
              <w:rPr>
                <w:rFonts w:ascii="Arial" w:eastAsia="Times New Roman" w:hAnsi="Arial"/>
                <w:b/>
                <w:bCs/>
                <w:sz w:val="18"/>
                <w:lang w:val="fr-FR"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2B0EAEED"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5994D5"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i/>
                <w:sz w:val="18"/>
                <w:lang w:eastAsia="ja-JP"/>
              </w:rPr>
            </w:pPr>
            <w:r w:rsidRPr="00F52172">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0AFAE4F" w14:textId="77777777" w:rsidR="00F52172" w:rsidRPr="00F52172" w:rsidDel="00AE223D" w:rsidRDefault="00F52172" w:rsidP="00F52172">
            <w:pPr>
              <w:widowControl w:val="0"/>
              <w:overflowPunct w:val="0"/>
              <w:autoSpaceDE w:val="0"/>
              <w:autoSpaceDN w:val="0"/>
              <w:adjustRightInd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BEDB27" w14:textId="77777777" w:rsidR="00F52172" w:rsidRPr="00F52172" w:rsidDel="0090451A"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EA2176"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1291D9"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cs="Arial"/>
                <w:sz w:val="18"/>
                <w:szCs w:val="18"/>
                <w:lang w:eastAsia="ko-KR"/>
              </w:rPr>
              <w:t>ignore</w:t>
            </w:r>
          </w:p>
        </w:tc>
      </w:tr>
      <w:tr w:rsidR="00F52172" w:rsidRPr="00F52172" w14:paraId="08CC5272" w14:textId="77777777" w:rsidTr="00825B2D">
        <w:tc>
          <w:tcPr>
            <w:tcW w:w="2160" w:type="dxa"/>
            <w:tcBorders>
              <w:top w:val="single" w:sz="4" w:space="0" w:color="auto"/>
              <w:left w:val="single" w:sz="4" w:space="0" w:color="auto"/>
              <w:bottom w:val="single" w:sz="4" w:space="0" w:color="auto"/>
              <w:right w:val="single" w:sz="4" w:space="0" w:color="auto"/>
            </w:tcBorders>
          </w:tcPr>
          <w:p w14:paraId="0FB02B47" w14:textId="77777777" w:rsidR="00F52172" w:rsidRPr="00F52172" w:rsidRDefault="00F52172" w:rsidP="00F52172">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52172">
              <w:rPr>
                <w:rFonts w:ascii="Arial" w:eastAsia="Times New Roman" w:hAnsi="Arial"/>
                <w:b/>
                <w:bCs/>
                <w:sz w:val="18"/>
                <w:lang w:val="fr-FR" w:eastAsia="ko-KR"/>
              </w:rPr>
              <w:t xml:space="preserve">&gt;TA Information Item </w:t>
            </w:r>
            <w:proofErr w:type="spellStart"/>
            <w:r w:rsidRPr="00F52172">
              <w:rPr>
                <w:rFonts w:ascii="Arial" w:eastAsia="Times New Roman" w:hAnsi="Arial"/>
                <w:b/>
                <w:bCs/>
                <w:sz w:val="18"/>
                <w:lang w:val="fr-FR" w:eastAsia="ko-K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747900FB"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27943E"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i/>
                <w:sz w:val="18"/>
                <w:lang w:eastAsia="ja-JP"/>
              </w:rPr>
            </w:pPr>
            <w:r w:rsidRPr="00F52172">
              <w:rPr>
                <w:rFonts w:ascii="Arial" w:eastAsia="Times New Roman" w:hAnsi="Arial"/>
                <w:i/>
                <w:sz w:val="18"/>
                <w:lang w:eastAsia="ko-KR"/>
              </w:rPr>
              <w:t>1 .. &lt;</w:t>
            </w:r>
            <w:proofErr w:type="spellStart"/>
            <w:r w:rsidRPr="00F52172">
              <w:rPr>
                <w:rFonts w:ascii="Arial" w:eastAsia="Times New Roman" w:hAnsi="Arial"/>
                <w:i/>
                <w:sz w:val="18"/>
                <w:lang w:eastAsia="ko-KR"/>
              </w:rPr>
              <w:t>maxnoofTAList</w:t>
            </w:r>
            <w:proofErr w:type="spellEnd"/>
            <w:r w:rsidRPr="00F52172">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66F007D" w14:textId="77777777" w:rsidR="00F52172" w:rsidRPr="00F52172" w:rsidDel="00AE223D" w:rsidRDefault="00F52172" w:rsidP="00F52172">
            <w:pPr>
              <w:widowControl w:val="0"/>
              <w:overflowPunct w:val="0"/>
              <w:autoSpaceDE w:val="0"/>
              <w:autoSpaceDN w:val="0"/>
              <w:adjustRightInd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729FD1" w14:textId="77777777" w:rsidR="00F52172" w:rsidRPr="00F52172" w:rsidDel="0090451A"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69D7AF"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2844EB5"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cs="Arial"/>
                <w:sz w:val="18"/>
                <w:szCs w:val="18"/>
                <w:lang w:eastAsia="ko-KR"/>
              </w:rPr>
              <w:t>ignore</w:t>
            </w:r>
          </w:p>
        </w:tc>
      </w:tr>
      <w:tr w:rsidR="00F52172" w:rsidRPr="00F52172" w14:paraId="7F9235D9" w14:textId="77777777" w:rsidTr="00825B2D">
        <w:tc>
          <w:tcPr>
            <w:tcW w:w="2160" w:type="dxa"/>
            <w:tcBorders>
              <w:top w:val="single" w:sz="4" w:space="0" w:color="auto"/>
              <w:left w:val="single" w:sz="4" w:space="0" w:color="auto"/>
              <w:bottom w:val="single" w:sz="4" w:space="0" w:color="auto"/>
              <w:right w:val="single" w:sz="4" w:space="0" w:color="auto"/>
            </w:tcBorders>
          </w:tcPr>
          <w:p w14:paraId="218386FA" w14:textId="77777777" w:rsidR="00F52172" w:rsidRPr="00F52172" w:rsidRDefault="00F52172" w:rsidP="00F52172">
            <w:pPr>
              <w:widowControl w:val="0"/>
              <w:spacing w:after="0"/>
              <w:ind w:leftChars="100" w:left="200"/>
              <w:rPr>
                <w:rFonts w:ascii="Arial" w:eastAsia="Times New Roman" w:hAnsi="Arial"/>
                <w:sz w:val="18"/>
                <w:lang w:eastAsia="ko-KR"/>
              </w:rPr>
            </w:pPr>
            <w:r w:rsidRPr="00F52172">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4DDDFB10"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r w:rsidRPr="00F52172">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F57146"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0769CF"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sz w:val="18"/>
                <w:lang w:eastAsia="ja-JP"/>
              </w:rPr>
              <w:t>NR CGI</w:t>
            </w:r>
          </w:p>
          <w:p w14:paraId="7D73332A" w14:textId="77777777" w:rsidR="00F52172" w:rsidRPr="00F52172" w:rsidDel="00AE223D" w:rsidRDefault="00F52172" w:rsidP="00F52172">
            <w:pPr>
              <w:widowControl w:val="0"/>
              <w:overflowPunct w:val="0"/>
              <w:autoSpaceDE w:val="0"/>
              <w:autoSpaceDN w:val="0"/>
              <w:adjustRightInd w:val="0"/>
              <w:spacing w:after="0"/>
              <w:textAlignment w:val="baseline"/>
              <w:rPr>
                <w:rFonts w:ascii="Arial" w:eastAsia="Yu Mincho" w:hAnsi="Arial"/>
                <w:sz w:val="18"/>
                <w:lang w:eastAsia="ja-JP"/>
              </w:rPr>
            </w:pPr>
            <w:r w:rsidRPr="00F52172">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77ED3F5" w14:textId="77777777" w:rsidR="00F52172" w:rsidRPr="00F52172" w:rsidDel="0090451A"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964806"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560F36"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52172" w:rsidRPr="00F52172" w14:paraId="1721A40A" w14:textId="77777777" w:rsidTr="00825B2D">
        <w:tc>
          <w:tcPr>
            <w:tcW w:w="2160" w:type="dxa"/>
            <w:tcBorders>
              <w:top w:val="single" w:sz="4" w:space="0" w:color="auto"/>
              <w:left w:val="single" w:sz="4" w:space="0" w:color="auto"/>
              <w:bottom w:val="single" w:sz="4" w:space="0" w:color="auto"/>
              <w:right w:val="single" w:sz="4" w:space="0" w:color="auto"/>
            </w:tcBorders>
          </w:tcPr>
          <w:p w14:paraId="2728BE9E" w14:textId="77777777" w:rsidR="00F52172" w:rsidRPr="00F52172" w:rsidRDefault="00F52172" w:rsidP="00F52172">
            <w:pPr>
              <w:widowControl w:val="0"/>
              <w:spacing w:after="0"/>
              <w:ind w:leftChars="100" w:left="200"/>
              <w:rPr>
                <w:rFonts w:ascii="Arial" w:eastAsia="Times New Roman" w:hAnsi="Arial"/>
                <w:sz w:val="18"/>
                <w:lang w:eastAsia="ko-KR"/>
              </w:rPr>
            </w:pPr>
            <w:r w:rsidRPr="00F52172">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612585BE"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r w:rsidRPr="00F5217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88BBC3"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981DB4" w14:textId="77777777" w:rsidR="00F52172" w:rsidRPr="00F52172" w:rsidDel="00AE223D" w:rsidRDefault="00F52172" w:rsidP="00F52172">
            <w:pPr>
              <w:widowControl w:val="0"/>
              <w:overflowPunct w:val="0"/>
              <w:autoSpaceDE w:val="0"/>
              <w:autoSpaceDN w:val="0"/>
              <w:adjustRightInd w:val="0"/>
              <w:spacing w:after="0"/>
              <w:textAlignment w:val="baseline"/>
              <w:rPr>
                <w:rFonts w:ascii="Arial" w:eastAsia="Yu Mincho" w:hAnsi="Arial"/>
                <w:sz w:val="18"/>
                <w:lang w:eastAsia="ja-JP"/>
              </w:rPr>
            </w:pPr>
            <w:r w:rsidRPr="00F52172">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DB85198" w14:textId="77777777" w:rsidR="00F52172" w:rsidRPr="00F52172" w:rsidDel="0090451A"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r w:rsidRPr="00F52172">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731EE778"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A2C9BA"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52172" w:rsidRPr="00F52172" w14:paraId="52D1DB14" w14:textId="77777777" w:rsidTr="00825B2D">
        <w:tc>
          <w:tcPr>
            <w:tcW w:w="2160" w:type="dxa"/>
            <w:tcBorders>
              <w:top w:val="single" w:sz="4" w:space="0" w:color="auto"/>
              <w:left w:val="single" w:sz="4" w:space="0" w:color="auto"/>
              <w:bottom w:val="single" w:sz="4" w:space="0" w:color="auto"/>
              <w:right w:val="single" w:sz="4" w:space="0" w:color="auto"/>
            </w:tcBorders>
          </w:tcPr>
          <w:p w14:paraId="009EC158" w14:textId="77777777" w:rsidR="00F52172" w:rsidRPr="00F52172" w:rsidRDefault="00F52172" w:rsidP="00F52172">
            <w:pPr>
              <w:widowControl w:val="0"/>
              <w:spacing w:after="0"/>
              <w:ind w:leftChars="100" w:left="200"/>
              <w:rPr>
                <w:rFonts w:ascii="Arial" w:eastAsia="Times New Roman" w:hAnsi="Arial"/>
                <w:sz w:val="18"/>
                <w:lang w:eastAsia="ko-KR"/>
              </w:rPr>
            </w:pPr>
            <w:r w:rsidRPr="00F52172">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656BF8CD"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r w:rsidRPr="00F52172">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34B446"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F4EAFF"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8E8255C"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ja-JP"/>
              </w:rPr>
            </w:pPr>
            <w:r w:rsidRPr="00F52172">
              <w:rPr>
                <w:rFonts w:ascii="Arial" w:eastAsia="Times New Roman" w:hAnsi="Arial" w:cs="Arial"/>
                <w:sz w:val="18"/>
                <w:lang w:val="en-US" w:eastAsia="ja-JP"/>
              </w:rPr>
              <w:t xml:space="preserve">Includes the </w:t>
            </w:r>
            <w:r w:rsidRPr="00F52172">
              <w:rPr>
                <w:rFonts w:ascii="Arial" w:eastAsia="Times New Roman" w:hAnsi="Arial" w:cs="Arial"/>
                <w:i/>
                <w:sz w:val="18"/>
                <w:lang w:val="en-US" w:eastAsia="ja-JP"/>
              </w:rPr>
              <w:t>tag-Id-</w:t>
            </w:r>
            <w:proofErr w:type="spellStart"/>
            <w:r w:rsidRPr="00F52172">
              <w:rPr>
                <w:rFonts w:ascii="Arial" w:eastAsia="Times New Roman" w:hAnsi="Arial" w:cs="Arial"/>
                <w:i/>
                <w:sz w:val="18"/>
                <w:lang w:val="en-US" w:eastAsia="ja-JP"/>
              </w:rPr>
              <w:t>ptr</w:t>
            </w:r>
            <w:proofErr w:type="spellEnd"/>
            <w:r w:rsidRPr="00F52172">
              <w:rPr>
                <w:rFonts w:ascii="Arial" w:eastAsia="Times New Roman" w:hAnsi="Arial" w:cs="Arial"/>
                <w:sz w:val="18"/>
                <w:lang w:val="en-US" w:eastAsia="ja-JP"/>
              </w:rPr>
              <w:t xml:space="preserve"> contained in the </w:t>
            </w:r>
            <w:r w:rsidRPr="00F52172">
              <w:rPr>
                <w:rFonts w:ascii="Arial" w:eastAsia="Times New Roman" w:hAnsi="Arial" w:cs="Arial"/>
                <w:i/>
                <w:sz w:val="18"/>
                <w:lang w:val="en-US" w:eastAsia="ja-JP"/>
              </w:rPr>
              <w:t>TCI-UL-State</w:t>
            </w:r>
            <w:r w:rsidRPr="00F52172">
              <w:rPr>
                <w:rFonts w:ascii="Arial" w:eastAsia="Times New Roman" w:hAnsi="Arial" w:cs="Arial"/>
                <w:sz w:val="18"/>
                <w:lang w:val="en-US" w:eastAsia="ja-JP"/>
              </w:rPr>
              <w:t xml:space="preserve"> IE or the </w:t>
            </w:r>
            <w:r w:rsidRPr="00F52172">
              <w:rPr>
                <w:rFonts w:ascii="Arial" w:eastAsia="Times New Roman" w:hAnsi="Arial" w:cs="Arial"/>
                <w:i/>
                <w:sz w:val="18"/>
                <w:lang w:val="en-US" w:eastAsia="ja-JP"/>
              </w:rPr>
              <w:t>TCI-State</w:t>
            </w:r>
            <w:r w:rsidRPr="00F52172">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CEE0368"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52172">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055D1B"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52172">
              <w:rPr>
                <w:rFonts w:ascii="Arial" w:hAnsi="Arial" w:cs="Arial" w:hint="eastAsia"/>
                <w:sz w:val="18"/>
                <w:lang w:val="en-US" w:eastAsia="ko-KR"/>
              </w:rPr>
              <w:t>i</w:t>
            </w:r>
            <w:r w:rsidRPr="00F52172">
              <w:rPr>
                <w:rFonts w:ascii="Arial" w:hAnsi="Arial" w:cs="Arial"/>
                <w:sz w:val="18"/>
                <w:lang w:val="en-US" w:eastAsia="ko-KR"/>
              </w:rPr>
              <w:t>gnore</w:t>
            </w:r>
          </w:p>
        </w:tc>
      </w:tr>
      <w:tr w:rsidR="00337784" w:rsidRPr="00F52172" w14:paraId="6B390D5A" w14:textId="77777777" w:rsidTr="00825B2D">
        <w:trPr>
          <w:ins w:id="141" w:author="NEC-Wangda" w:date="2025-03-20T15:03:00Z"/>
        </w:trPr>
        <w:tc>
          <w:tcPr>
            <w:tcW w:w="2160" w:type="dxa"/>
            <w:tcBorders>
              <w:top w:val="single" w:sz="4" w:space="0" w:color="auto"/>
              <w:left w:val="single" w:sz="4" w:space="0" w:color="auto"/>
              <w:bottom w:val="single" w:sz="4" w:space="0" w:color="auto"/>
              <w:right w:val="single" w:sz="4" w:space="0" w:color="auto"/>
            </w:tcBorders>
          </w:tcPr>
          <w:p w14:paraId="41D3F4CE" w14:textId="09DAFC12" w:rsidR="00337784" w:rsidRPr="00F52172" w:rsidRDefault="00337784" w:rsidP="00337784">
            <w:pPr>
              <w:widowControl w:val="0"/>
              <w:spacing w:after="0"/>
              <w:ind w:leftChars="100" w:left="200"/>
              <w:rPr>
                <w:ins w:id="142" w:author="NEC-Wangda" w:date="2025-03-20T15:03:00Z"/>
                <w:rFonts w:ascii="Arial" w:eastAsia="Times New Roman" w:hAnsi="Arial" w:cs="Arial"/>
                <w:sz w:val="18"/>
                <w:lang w:val="en-US" w:eastAsia="zh-CN"/>
              </w:rPr>
            </w:pPr>
            <w:ins w:id="143" w:author="NEC-Wangda" w:date="2025-03-20T15:03:00Z">
              <w:r w:rsidRPr="00F52172">
                <w:rPr>
                  <w:rFonts w:ascii="Arial" w:eastAsia="Times New Roman" w:hAnsi="Arial"/>
                  <w:sz w:val="18"/>
                  <w:lang w:eastAsia="ko-KR"/>
                </w:rPr>
                <w:t xml:space="preserve">Cell </w:t>
              </w:r>
              <w:r>
                <w:rPr>
                  <w:rFonts w:ascii="Arial" w:eastAsia="Times New Roman" w:hAnsi="Arial"/>
                  <w:sz w:val="18"/>
                  <w:lang w:eastAsia="ko-KR"/>
                </w:rPr>
                <w:t>Switch Information</w:t>
              </w:r>
            </w:ins>
          </w:p>
        </w:tc>
        <w:tc>
          <w:tcPr>
            <w:tcW w:w="1080" w:type="dxa"/>
            <w:tcBorders>
              <w:top w:val="single" w:sz="4" w:space="0" w:color="auto"/>
              <w:left w:val="single" w:sz="4" w:space="0" w:color="auto"/>
              <w:bottom w:val="single" w:sz="4" w:space="0" w:color="auto"/>
              <w:right w:val="single" w:sz="4" w:space="0" w:color="auto"/>
            </w:tcBorders>
          </w:tcPr>
          <w:p w14:paraId="7B635122" w14:textId="3104F803" w:rsidR="00337784" w:rsidRPr="00F52172" w:rsidRDefault="00337784" w:rsidP="00337784">
            <w:pPr>
              <w:widowControl w:val="0"/>
              <w:overflowPunct w:val="0"/>
              <w:autoSpaceDE w:val="0"/>
              <w:autoSpaceDN w:val="0"/>
              <w:adjustRightInd w:val="0"/>
              <w:spacing w:after="0"/>
              <w:textAlignment w:val="baseline"/>
              <w:rPr>
                <w:ins w:id="144" w:author="NEC-Wangda" w:date="2025-03-20T15:03:00Z"/>
                <w:rFonts w:ascii="Arial" w:eastAsia="Times New Roman" w:hAnsi="Arial" w:cs="Arial"/>
                <w:sz w:val="18"/>
                <w:lang w:val="en-US" w:eastAsia="zh-CN"/>
              </w:rPr>
            </w:pPr>
            <w:ins w:id="145" w:author="NEC-Wangda" w:date="2025-03-20T15:03:00Z">
              <w:r w:rsidRPr="004C0370">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C2C7E70" w14:textId="77777777" w:rsidR="00337784" w:rsidRPr="00F52172" w:rsidRDefault="00337784" w:rsidP="00337784">
            <w:pPr>
              <w:widowControl w:val="0"/>
              <w:overflowPunct w:val="0"/>
              <w:autoSpaceDE w:val="0"/>
              <w:autoSpaceDN w:val="0"/>
              <w:adjustRightInd w:val="0"/>
              <w:spacing w:after="0"/>
              <w:textAlignment w:val="baseline"/>
              <w:rPr>
                <w:ins w:id="146" w:author="NEC-Wangda" w:date="2025-03-20T15:03: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FB568B" w14:textId="26AB4AC8" w:rsidR="00337784" w:rsidRPr="00F52172" w:rsidRDefault="00337784" w:rsidP="00337784">
            <w:pPr>
              <w:widowControl w:val="0"/>
              <w:overflowPunct w:val="0"/>
              <w:autoSpaceDE w:val="0"/>
              <w:autoSpaceDN w:val="0"/>
              <w:adjustRightInd w:val="0"/>
              <w:spacing w:after="0"/>
              <w:textAlignment w:val="baseline"/>
              <w:rPr>
                <w:ins w:id="147" w:author="NEC-Wangda" w:date="2025-03-20T15:03:00Z"/>
                <w:rFonts w:ascii="Arial" w:eastAsia="Times New Roman" w:hAnsi="Arial" w:cs="Arial"/>
                <w:sz w:val="18"/>
                <w:lang w:val="en-US" w:eastAsia="ja-JP"/>
              </w:rPr>
            </w:pPr>
            <w:ins w:id="148" w:author="NEC-Wangda" w:date="2025-03-20T15:03:00Z">
              <w:r w:rsidRPr="00BE7CAB">
                <w:rPr>
                  <w:rFonts w:ascii="Arial" w:eastAsia="Times New Roman" w:hAnsi="Arial" w:cs="Arial"/>
                  <w:sz w:val="18"/>
                  <w:lang w:val="en-US" w:eastAsia="ja-JP"/>
                </w:rPr>
                <w:t>BIT STRING (SIZE (32))</w:t>
              </w:r>
            </w:ins>
          </w:p>
        </w:tc>
        <w:tc>
          <w:tcPr>
            <w:tcW w:w="1728" w:type="dxa"/>
            <w:tcBorders>
              <w:top w:val="single" w:sz="4" w:space="0" w:color="auto"/>
              <w:left w:val="single" w:sz="4" w:space="0" w:color="auto"/>
              <w:bottom w:val="single" w:sz="4" w:space="0" w:color="auto"/>
              <w:right w:val="single" w:sz="4" w:space="0" w:color="auto"/>
            </w:tcBorders>
          </w:tcPr>
          <w:p w14:paraId="6233F3C0" w14:textId="14609D45" w:rsidR="00337784" w:rsidRPr="00F52172" w:rsidRDefault="00337784" w:rsidP="00337784">
            <w:pPr>
              <w:widowControl w:val="0"/>
              <w:overflowPunct w:val="0"/>
              <w:autoSpaceDE w:val="0"/>
              <w:autoSpaceDN w:val="0"/>
              <w:adjustRightInd w:val="0"/>
              <w:spacing w:after="0"/>
              <w:textAlignment w:val="baseline"/>
              <w:rPr>
                <w:ins w:id="149" w:author="NEC-Wangda" w:date="2025-03-20T15:03:00Z"/>
                <w:rFonts w:ascii="Arial" w:eastAsia="Times New Roman" w:hAnsi="Arial" w:cs="Arial"/>
                <w:sz w:val="18"/>
                <w:lang w:val="en-US" w:eastAsia="ja-JP"/>
              </w:rPr>
            </w:pPr>
            <w:ins w:id="150" w:author="NEC-Wangda" w:date="2025-03-20T15:03:00Z">
              <w:r w:rsidRPr="00BE7CAB">
                <w:rPr>
                  <w:rFonts w:ascii="Arial" w:eastAsia="Times New Roman" w:hAnsi="Arial" w:cs="Arial"/>
                  <w:sz w:val="18"/>
                  <w:lang w:val="en-US" w:eastAsia="ja-JP"/>
                </w:rPr>
                <w:t xml:space="preserve">Information related to the </w:t>
              </w:r>
              <w:r>
                <w:rPr>
                  <w:rFonts w:ascii="Arial" w:eastAsia="Times New Roman" w:hAnsi="Arial" w:cs="Arial"/>
                  <w:sz w:val="18"/>
                  <w:lang w:val="en-US" w:eastAsia="ja-JP"/>
                </w:rPr>
                <w:t>cell switch</w:t>
              </w:r>
              <w:r w:rsidRPr="00BE7CAB">
                <w:rPr>
                  <w:rFonts w:ascii="Arial" w:eastAsia="Times New Roman" w:hAnsi="Arial" w:cs="Arial"/>
                  <w:sz w:val="18"/>
                  <w:lang w:val="en-US" w:eastAsia="ja-JP"/>
                </w:rPr>
                <w:t xml:space="preserve">; the source </w:t>
              </w:r>
              <w:proofErr w:type="spellStart"/>
              <w:r>
                <w:rPr>
                  <w:rFonts w:ascii="Arial" w:eastAsia="Times New Roman" w:hAnsi="Arial" w:cs="Arial"/>
                  <w:sz w:val="18"/>
                  <w:lang w:val="en-US" w:eastAsia="ja-JP"/>
                </w:rPr>
                <w:t>gNB</w:t>
              </w:r>
              <w:proofErr w:type="spellEnd"/>
              <w:r>
                <w:rPr>
                  <w:rFonts w:ascii="Arial" w:eastAsia="Times New Roman" w:hAnsi="Arial" w:cs="Arial"/>
                  <w:sz w:val="18"/>
                  <w:lang w:val="en-US" w:eastAsia="ja-JP"/>
                </w:rPr>
                <w:t>-DU</w:t>
              </w:r>
              <w:r w:rsidRPr="00BE7CAB">
                <w:rPr>
                  <w:rFonts w:ascii="Arial" w:eastAsia="Times New Roman" w:hAnsi="Arial" w:cs="Arial"/>
                  <w:sz w:val="18"/>
                  <w:lang w:val="en-US" w:eastAsia="ja-JP"/>
                </w:rPr>
                <w:t xml:space="preserve"> node provides it in order to enable later analysis of the conditions that led to a wrong</w:t>
              </w:r>
              <w:r>
                <w:rPr>
                  <w:rFonts w:ascii="Arial" w:eastAsia="Times New Roman" w:hAnsi="Arial" w:cs="Arial"/>
                  <w:sz w:val="18"/>
                  <w:lang w:val="en-US" w:eastAsia="ja-JP"/>
                </w:rPr>
                <w:t xml:space="preserve"> cell switch</w:t>
              </w:r>
              <w:r w:rsidRPr="00BE7CAB">
                <w:rPr>
                  <w:rFonts w:ascii="Arial" w:eastAsia="Times New Roman" w:hAnsi="Arial" w:cs="Arial"/>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7E1B041B" w14:textId="597E25E6" w:rsidR="00337784" w:rsidRPr="00F52172" w:rsidRDefault="00337784" w:rsidP="00337784">
            <w:pPr>
              <w:widowControl w:val="0"/>
              <w:overflowPunct w:val="0"/>
              <w:autoSpaceDE w:val="0"/>
              <w:autoSpaceDN w:val="0"/>
              <w:adjustRightInd w:val="0"/>
              <w:spacing w:after="0"/>
              <w:jc w:val="center"/>
              <w:textAlignment w:val="baseline"/>
              <w:rPr>
                <w:ins w:id="151" w:author="NEC-Wangda" w:date="2025-03-20T15:03:00Z"/>
                <w:rFonts w:ascii="Arial" w:eastAsia="Times New Roman" w:hAnsi="Arial" w:cs="Arial"/>
                <w:sz w:val="18"/>
                <w:lang w:val="en-US" w:eastAsia="zh-CN"/>
              </w:rPr>
            </w:pPr>
            <w:ins w:id="152" w:author="NEC-Wangda" w:date="2025-03-20T15:03:00Z">
              <w:r w:rsidRPr="001450D4">
                <w:rPr>
                  <w:rFonts w:ascii="Arial" w:eastAsia="Times New Roman"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798D92" w14:textId="5780CD7B" w:rsidR="00337784" w:rsidRPr="00F52172" w:rsidRDefault="00337784" w:rsidP="00337784">
            <w:pPr>
              <w:widowControl w:val="0"/>
              <w:overflowPunct w:val="0"/>
              <w:autoSpaceDE w:val="0"/>
              <w:autoSpaceDN w:val="0"/>
              <w:adjustRightInd w:val="0"/>
              <w:spacing w:after="0"/>
              <w:jc w:val="center"/>
              <w:textAlignment w:val="baseline"/>
              <w:rPr>
                <w:ins w:id="153" w:author="NEC-Wangda" w:date="2025-03-20T15:03:00Z"/>
                <w:rFonts w:ascii="Arial" w:hAnsi="Arial" w:cs="Arial"/>
                <w:sz w:val="18"/>
                <w:lang w:val="en-US" w:eastAsia="ko-KR"/>
              </w:rPr>
            </w:pPr>
            <w:ins w:id="154" w:author="NEC-Wangda" w:date="2025-03-20T15:03:00Z">
              <w:r w:rsidRPr="001450D4">
                <w:rPr>
                  <w:rFonts w:ascii="Arial" w:eastAsia="Times New Roman" w:hAnsi="Arial" w:cs="Arial"/>
                  <w:sz w:val="18"/>
                  <w:lang w:val="en-US" w:eastAsia="zh-CN"/>
                </w:rPr>
                <w:t>ignore</w:t>
              </w:r>
            </w:ins>
          </w:p>
        </w:tc>
      </w:tr>
    </w:tbl>
    <w:p w14:paraId="57CE7B49" w14:textId="77777777" w:rsidR="00F52172" w:rsidRPr="00F52172" w:rsidRDefault="00F52172" w:rsidP="00F52172">
      <w:pPr>
        <w:widowControl w:val="0"/>
        <w:overflowPunct w:val="0"/>
        <w:autoSpaceDE w:val="0"/>
        <w:autoSpaceDN w:val="0"/>
        <w:adjustRightInd w:val="0"/>
        <w:textAlignment w:val="baseline"/>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52172" w:rsidRPr="00F52172" w14:paraId="2D1B900A" w14:textId="77777777" w:rsidTr="00825B2D">
        <w:trPr>
          <w:jc w:val="center"/>
        </w:trPr>
        <w:tc>
          <w:tcPr>
            <w:tcW w:w="3686" w:type="dxa"/>
          </w:tcPr>
          <w:p w14:paraId="275C8460"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52172">
              <w:rPr>
                <w:rFonts w:ascii="Arial" w:eastAsia="Times New Roman" w:hAnsi="Arial"/>
                <w:b/>
                <w:sz w:val="18"/>
                <w:lang w:eastAsia="zh-CN"/>
              </w:rPr>
              <w:t>Range bound</w:t>
            </w:r>
          </w:p>
        </w:tc>
        <w:tc>
          <w:tcPr>
            <w:tcW w:w="5670" w:type="dxa"/>
          </w:tcPr>
          <w:p w14:paraId="234F1D16" w14:textId="77777777" w:rsidR="00F52172" w:rsidRPr="00F52172" w:rsidRDefault="00F52172" w:rsidP="00F5217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F52172">
              <w:rPr>
                <w:rFonts w:ascii="Arial" w:eastAsia="Times New Roman" w:hAnsi="Arial"/>
                <w:b/>
                <w:sz w:val="18"/>
                <w:lang w:eastAsia="zh-CN"/>
              </w:rPr>
              <w:t>Explanation</w:t>
            </w:r>
          </w:p>
        </w:tc>
      </w:tr>
      <w:tr w:rsidR="00F52172" w:rsidRPr="00F52172" w14:paraId="22584A6D" w14:textId="77777777" w:rsidTr="00825B2D">
        <w:trPr>
          <w:jc w:val="center"/>
        </w:trPr>
        <w:tc>
          <w:tcPr>
            <w:tcW w:w="3686" w:type="dxa"/>
          </w:tcPr>
          <w:p w14:paraId="15718835"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52172">
              <w:rPr>
                <w:rFonts w:ascii="Arial" w:eastAsia="Times New Roman" w:hAnsi="Arial"/>
                <w:sz w:val="18"/>
                <w:lang w:eastAsia="zh-CN"/>
              </w:rPr>
              <w:t>maxnoofTAList</w:t>
            </w:r>
            <w:proofErr w:type="spellEnd"/>
          </w:p>
        </w:tc>
        <w:tc>
          <w:tcPr>
            <w:tcW w:w="5670" w:type="dxa"/>
          </w:tcPr>
          <w:p w14:paraId="3F83120D" w14:textId="77777777" w:rsidR="00F52172" w:rsidRPr="00F52172" w:rsidRDefault="00F52172" w:rsidP="00F52172">
            <w:pPr>
              <w:widowControl w:val="0"/>
              <w:overflowPunct w:val="0"/>
              <w:autoSpaceDE w:val="0"/>
              <w:autoSpaceDN w:val="0"/>
              <w:adjustRightInd w:val="0"/>
              <w:spacing w:after="0"/>
              <w:textAlignment w:val="baseline"/>
              <w:rPr>
                <w:rFonts w:ascii="Arial" w:eastAsia="Times New Roman" w:hAnsi="Arial"/>
                <w:sz w:val="18"/>
                <w:lang w:eastAsia="zh-CN"/>
              </w:rPr>
            </w:pPr>
            <w:r w:rsidRPr="00F52172">
              <w:rPr>
                <w:rFonts w:ascii="Arial" w:eastAsia="Times New Roman" w:hAnsi="Arial"/>
                <w:sz w:val="18"/>
                <w:lang w:eastAsia="zh-CN"/>
              </w:rPr>
              <w:t xml:space="preserve">Maximum no. of TA values to be sent, the maximum value is 8. </w:t>
            </w:r>
          </w:p>
        </w:tc>
      </w:tr>
    </w:tbl>
    <w:p w14:paraId="302BF8F0" w14:textId="77777777" w:rsidR="00F52172" w:rsidRPr="00F52172" w:rsidRDefault="00F52172" w:rsidP="00F52172">
      <w:pPr>
        <w:widowControl w:val="0"/>
        <w:overflowPunct w:val="0"/>
        <w:autoSpaceDE w:val="0"/>
        <w:autoSpaceDN w:val="0"/>
        <w:adjustRightInd w:val="0"/>
        <w:textAlignment w:val="baseline"/>
        <w:rPr>
          <w:lang w:eastAsia="ko-KR"/>
        </w:rPr>
      </w:pPr>
    </w:p>
    <w:p w14:paraId="1B52ECDB" w14:textId="77777777" w:rsidR="00C7002B" w:rsidRDefault="00C7002B" w:rsidP="00D755C1"/>
    <w:p w14:paraId="35AAC177" w14:textId="77777777" w:rsidR="00C7002B" w:rsidRPr="008430B7" w:rsidRDefault="00C7002B" w:rsidP="00C7002B">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5" w:name="_Toc170761109"/>
      <w:r w:rsidRPr="008430B7">
        <w:rPr>
          <w:rFonts w:ascii="Arial" w:eastAsia="Times New Roman" w:hAnsi="Arial"/>
          <w:sz w:val="24"/>
          <w:lang w:eastAsia="zh-CN"/>
        </w:rPr>
        <w:t>9.2.2.16</w:t>
      </w:r>
      <w:r w:rsidRPr="008430B7">
        <w:rPr>
          <w:rFonts w:ascii="Arial" w:eastAsia="Times New Roman" w:hAnsi="Arial"/>
          <w:sz w:val="24"/>
          <w:lang w:eastAsia="zh-CN"/>
        </w:rPr>
        <w:tab/>
        <w:t>CU-DU CELL SWITCH NOTIFICATION</w:t>
      </w:r>
      <w:bookmarkEnd w:id="155"/>
      <w:r w:rsidRPr="008430B7">
        <w:rPr>
          <w:rFonts w:ascii="Arial" w:eastAsia="Times New Roman" w:hAnsi="Arial"/>
          <w:sz w:val="24"/>
          <w:lang w:eastAsia="zh-CN"/>
        </w:rPr>
        <w:t xml:space="preserve"> </w:t>
      </w:r>
    </w:p>
    <w:p w14:paraId="72CCD270" w14:textId="77777777" w:rsidR="00C7002B" w:rsidRPr="008430B7" w:rsidRDefault="00C7002B" w:rsidP="00C7002B">
      <w:pPr>
        <w:overflowPunct w:val="0"/>
        <w:autoSpaceDE w:val="0"/>
        <w:autoSpaceDN w:val="0"/>
        <w:adjustRightInd w:val="0"/>
        <w:textAlignment w:val="baseline"/>
        <w:rPr>
          <w:rFonts w:eastAsia="Calibri"/>
          <w:lang w:val="en-US" w:eastAsia="ko-KR"/>
        </w:rPr>
      </w:pPr>
      <w:r w:rsidRPr="008430B7">
        <w:rPr>
          <w:rFonts w:eastAsia="Times New Roman"/>
          <w:lang w:eastAsia="zh-CN"/>
        </w:rPr>
        <w:t xml:space="preserve">This message is sent by the </w:t>
      </w:r>
      <w:proofErr w:type="spellStart"/>
      <w:r w:rsidRPr="008430B7">
        <w:rPr>
          <w:rFonts w:eastAsia="Times New Roman"/>
          <w:lang w:eastAsia="zh-CN"/>
        </w:rPr>
        <w:t>gNB</w:t>
      </w:r>
      <w:proofErr w:type="spellEnd"/>
      <w:r w:rsidRPr="008430B7">
        <w:rPr>
          <w:rFonts w:eastAsia="Times New Roman"/>
          <w:lang w:eastAsia="zh-CN"/>
        </w:rPr>
        <w:t xml:space="preserve">-CU to inform the </w:t>
      </w:r>
      <w:proofErr w:type="spellStart"/>
      <w:r w:rsidRPr="008430B7">
        <w:rPr>
          <w:rFonts w:eastAsia="Times New Roman"/>
          <w:lang w:eastAsia="zh-CN"/>
        </w:rPr>
        <w:t>gNB</w:t>
      </w:r>
      <w:proofErr w:type="spellEnd"/>
      <w:r w:rsidRPr="008430B7">
        <w:rPr>
          <w:rFonts w:eastAsia="Times New Roman"/>
          <w:lang w:eastAsia="zh-CN"/>
        </w:rPr>
        <w:t xml:space="preserve">-DU </w:t>
      </w:r>
      <w:r w:rsidRPr="008430B7">
        <w:rPr>
          <w:rFonts w:eastAsia="Times New Roman"/>
          <w:lang w:eastAsia="ko-KR"/>
        </w:rPr>
        <w:t>about the initiation of the cell switch command to the UE</w:t>
      </w:r>
      <w:r w:rsidRPr="008430B7">
        <w:rPr>
          <w:rFonts w:eastAsia="Times New Roman"/>
          <w:lang w:val="en-US" w:eastAsia="ko-KR"/>
        </w:rPr>
        <w:t xml:space="preserve">. </w:t>
      </w:r>
    </w:p>
    <w:p w14:paraId="36B1F538" w14:textId="77777777" w:rsidR="00C7002B" w:rsidRPr="008430B7" w:rsidRDefault="00C7002B" w:rsidP="00C7002B">
      <w:pPr>
        <w:overflowPunct w:val="0"/>
        <w:autoSpaceDE w:val="0"/>
        <w:autoSpaceDN w:val="0"/>
        <w:adjustRightInd w:val="0"/>
        <w:textAlignment w:val="baseline"/>
        <w:rPr>
          <w:rFonts w:eastAsia="Times New Roman"/>
          <w:lang w:eastAsia="zh-CN"/>
        </w:rPr>
      </w:pPr>
      <w:r w:rsidRPr="008430B7">
        <w:rPr>
          <w:rFonts w:eastAsia="Times New Roman"/>
          <w:lang w:eastAsia="zh-CN"/>
        </w:rPr>
        <w:t xml:space="preserve">Direction: </w:t>
      </w:r>
      <w:proofErr w:type="spellStart"/>
      <w:r w:rsidRPr="008430B7">
        <w:rPr>
          <w:rFonts w:eastAsia="Times New Roman"/>
          <w:lang w:eastAsia="zh-CN"/>
        </w:rPr>
        <w:t>gNB</w:t>
      </w:r>
      <w:proofErr w:type="spellEnd"/>
      <w:r w:rsidRPr="008430B7">
        <w:rPr>
          <w:rFonts w:eastAsia="Times New Roman"/>
          <w:lang w:eastAsia="zh-CN"/>
        </w:rPr>
        <w:t xml:space="preserve">-CU </w:t>
      </w:r>
      <w:r w:rsidRPr="008430B7">
        <w:rPr>
          <w:rFonts w:eastAsia="Times New Roman"/>
          <w:lang w:eastAsia="zh-CN"/>
        </w:rPr>
        <w:sym w:font="Symbol" w:char="F0AE"/>
      </w:r>
      <w:r w:rsidRPr="008430B7">
        <w:rPr>
          <w:rFonts w:eastAsia="Times New Roman"/>
          <w:lang w:eastAsia="zh-CN"/>
        </w:rPr>
        <w:t xml:space="preserve"> </w:t>
      </w:r>
      <w:proofErr w:type="spellStart"/>
      <w:r w:rsidRPr="008430B7">
        <w:rPr>
          <w:rFonts w:eastAsia="Times New Roman"/>
          <w:lang w:eastAsia="zh-CN"/>
        </w:rPr>
        <w:t>gNB</w:t>
      </w:r>
      <w:proofErr w:type="spellEnd"/>
      <w:r w:rsidRPr="008430B7">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7002B" w14:paraId="5C993ACC" w14:textId="77777777" w:rsidTr="00CD1472">
        <w:tc>
          <w:tcPr>
            <w:tcW w:w="2160" w:type="dxa"/>
            <w:tcBorders>
              <w:top w:val="single" w:sz="4" w:space="0" w:color="auto"/>
              <w:left w:val="single" w:sz="4" w:space="0" w:color="auto"/>
              <w:bottom w:val="single" w:sz="4" w:space="0" w:color="auto"/>
              <w:right w:val="single" w:sz="4" w:space="0" w:color="auto"/>
            </w:tcBorders>
          </w:tcPr>
          <w:p w14:paraId="641939C9" w14:textId="77777777" w:rsidR="00C7002B" w:rsidRDefault="00C7002B" w:rsidP="00CD147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6CAC90F" w14:textId="77777777" w:rsidR="00C7002B" w:rsidRDefault="00C7002B" w:rsidP="00CD147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C9013A7" w14:textId="77777777" w:rsidR="00C7002B" w:rsidRDefault="00C7002B" w:rsidP="00CD147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E4EA0EB" w14:textId="77777777" w:rsidR="00C7002B" w:rsidRDefault="00C7002B" w:rsidP="00CD147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9803A81" w14:textId="77777777" w:rsidR="00C7002B" w:rsidRDefault="00C7002B" w:rsidP="00CD147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7512641" w14:textId="77777777" w:rsidR="00C7002B" w:rsidRDefault="00C7002B" w:rsidP="00CD147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F3558B8" w14:textId="77777777" w:rsidR="00C7002B" w:rsidRDefault="00C7002B" w:rsidP="00CD1472">
            <w:pPr>
              <w:pStyle w:val="TAH"/>
              <w:keepNext w:val="0"/>
              <w:keepLines w:val="0"/>
              <w:widowControl w:val="0"/>
              <w:rPr>
                <w:lang w:eastAsia="ja-JP"/>
              </w:rPr>
            </w:pPr>
            <w:r>
              <w:rPr>
                <w:lang w:eastAsia="ja-JP"/>
              </w:rPr>
              <w:t>Assigned Criticality</w:t>
            </w:r>
          </w:p>
        </w:tc>
      </w:tr>
      <w:tr w:rsidR="00C7002B" w14:paraId="2DD91BB7" w14:textId="77777777" w:rsidTr="00CD1472">
        <w:tc>
          <w:tcPr>
            <w:tcW w:w="2160" w:type="dxa"/>
            <w:tcBorders>
              <w:top w:val="single" w:sz="4" w:space="0" w:color="auto"/>
              <w:left w:val="single" w:sz="4" w:space="0" w:color="auto"/>
              <w:bottom w:val="single" w:sz="4" w:space="0" w:color="auto"/>
              <w:right w:val="single" w:sz="4" w:space="0" w:color="auto"/>
            </w:tcBorders>
          </w:tcPr>
          <w:p w14:paraId="7D718789" w14:textId="77777777" w:rsidR="00C7002B" w:rsidRDefault="00C7002B" w:rsidP="00CD147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7699466" w14:textId="77777777" w:rsidR="00C7002B" w:rsidRDefault="00C7002B" w:rsidP="00CD147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6EC9D2" w14:textId="77777777" w:rsidR="00C7002B" w:rsidRDefault="00C7002B" w:rsidP="00CD14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41630B" w14:textId="77777777" w:rsidR="00C7002B" w:rsidRDefault="00C7002B" w:rsidP="00CD1472">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0816A3F" w14:textId="77777777" w:rsidR="00C7002B" w:rsidRDefault="00C7002B" w:rsidP="00CD14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D5D724" w14:textId="77777777" w:rsidR="00C7002B" w:rsidRDefault="00C7002B" w:rsidP="00CD147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AB5B44" w14:textId="77777777" w:rsidR="00C7002B" w:rsidRDefault="00C7002B" w:rsidP="00CD1472">
            <w:pPr>
              <w:pStyle w:val="TAC"/>
              <w:keepNext w:val="0"/>
              <w:keepLines w:val="0"/>
              <w:widowControl w:val="0"/>
              <w:rPr>
                <w:lang w:eastAsia="ja-JP"/>
              </w:rPr>
            </w:pPr>
            <w:r>
              <w:rPr>
                <w:lang w:eastAsia="ja-JP"/>
              </w:rPr>
              <w:t>ignore</w:t>
            </w:r>
          </w:p>
        </w:tc>
      </w:tr>
      <w:tr w:rsidR="00C7002B" w14:paraId="7AC6AACA" w14:textId="77777777" w:rsidTr="00CD1472">
        <w:tc>
          <w:tcPr>
            <w:tcW w:w="2160" w:type="dxa"/>
            <w:tcBorders>
              <w:top w:val="single" w:sz="4" w:space="0" w:color="auto"/>
              <w:left w:val="single" w:sz="4" w:space="0" w:color="auto"/>
              <w:bottom w:val="single" w:sz="4" w:space="0" w:color="auto"/>
              <w:right w:val="single" w:sz="4" w:space="0" w:color="auto"/>
            </w:tcBorders>
          </w:tcPr>
          <w:p w14:paraId="7D09176A" w14:textId="77777777" w:rsidR="00C7002B" w:rsidRDefault="00C7002B" w:rsidP="00CD1472">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0D438D7" w14:textId="77777777" w:rsidR="00C7002B" w:rsidRDefault="00C7002B" w:rsidP="00CD1472">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956958" w14:textId="77777777" w:rsidR="00C7002B" w:rsidRDefault="00C7002B" w:rsidP="00CD14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F73B9F" w14:textId="77777777" w:rsidR="00C7002B" w:rsidRDefault="00C7002B" w:rsidP="00CD1472">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75B716C1" w14:textId="77777777" w:rsidR="00C7002B" w:rsidRDefault="00C7002B" w:rsidP="00CD14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0DBB5" w14:textId="77777777" w:rsidR="00C7002B" w:rsidRDefault="00C7002B" w:rsidP="00CD1472">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2297051" w14:textId="77777777" w:rsidR="00C7002B" w:rsidRDefault="00C7002B" w:rsidP="00CD1472">
            <w:pPr>
              <w:pStyle w:val="TAC"/>
              <w:keepNext w:val="0"/>
              <w:keepLines w:val="0"/>
              <w:widowControl w:val="0"/>
              <w:rPr>
                <w:lang w:eastAsia="ja-JP"/>
              </w:rPr>
            </w:pPr>
            <w:r>
              <w:t>reject</w:t>
            </w:r>
          </w:p>
        </w:tc>
      </w:tr>
      <w:tr w:rsidR="00C7002B" w14:paraId="16EE3D05" w14:textId="77777777" w:rsidTr="00CD1472">
        <w:tc>
          <w:tcPr>
            <w:tcW w:w="2160" w:type="dxa"/>
            <w:tcBorders>
              <w:top w:val="single" w:sz="4" w:space="0" w:color="auto"/>
              <w:left w:val="single" w:sz="4" w:space="0" w:color="auto"/>
              <w:bottom w:val="single" w:sz="4" w:space="0" w:color="auto"/>
              <w:right w:val="single" w:sz="4" w:space="0" w:color="auto"/>
            </w:tcBorders>
          </w:tcPr>
          <w:p w14:paraId="3292FFA5" w14:textId="77777777" w:rsidR="00C7002B" w:rsidRDefault="00C7002B" w:rsidP="00CD1472">
            <w:pPr>
              <w:pStyle w:val="TAL"/>
              <w:keepNext w:val="0"/>
              <w:keepLines w:val="0"/>
              <w:widowControl w:val="0"/>
              <w:rPr>
                <w:lang w:val="fr-FR" w:eastAsia="ja-JP"/>
              </w:rPr>
            </w:pPr>
            <w:proofErr w:type="spellStart"/>
            <w:r>
              <w:rPr>
                <w:rFonts w:eastAsia="Batang"/>
                <w:bCs/>
                <w:lang w:val="fr-FR"/>
              </w:rPr>
              <w:t>gNB</w:t>
            </w:r>
            <w:proofErr w:type="spell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4C6624F2" w14:textId="77777777" w:rsidR="00C7002B" w:rsidRDefault="00C7002B" w:rsidP="00CD1472">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A4471D" w14:textId="77777777" w:rsidR="00C7002B" w:rsidRDefault="00C7002B" w:rsidP="00CD14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48C5EE" w14:textId="77777777" w:rsidR="00C7002B" w:rsidRDefault="00C7002B" w:rsidP="00CD1472">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24DDFD40" w14:textId="77777777" w:rsidR="00C7002B" w:rsidRDefault="00C7002B" w:rsidP="00CD14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494628" w14:textId="77777777" w:rsidR="00C7002B" w:rsidRDefault="00C7002B" w:rsidP="00CD147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D15586D" w14:textId="77777777" w:rsidR="00C7002B" w:rsidRDefault="00C7002B" w:rsidP="00CD1472">
            <w:pPr>
              <w:pStyle w:val="TAC"/>
              <w:keepNext w:val="0"/>
              <w:keepLines w:val="0"/>
              <w:widowControl w:val="0"/>
              <w:rPr>
                <w:lang w:eastAsia="ja-JP"/>
              </w:rPr>
            </w:pPr>
            <w:r>
              <w:t>reject</w:t>
            </w:r>
          </w:p>
        </w:tc>
      </w:tr>
      <w:tr w:rsidR="00C7002B" w14:paraId="54E81F48" w14:textId="77777777" w:rsidTr="00CD1472">
        <w:tc>
          <w:tcPr>
            <w:tcW w:w="2160" w:type="dxa"/>
            <w:tcBorders>
              <w:top w:val="single" w:sz="4" w:space="0" w:color="auto"/>
              <w:left w:val="single" w:sz="4" w:space="0" w:color="auto"/>
              <w:bottom w:val="single" w:sz="4" w:space="0" w:color="auto"/>
              <w:right w:val="single" w:sz="4" w:space="0" w:color="auto"/>
            </w:tcBorders>
          </w:tcPr>
          <w:p w14:paraId="4CA7A01D" w14:textId="77777777" w:rsidR="00C7002B" w:rsidRDefault="00C7002B" w:rsidP="00CD1472">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55B65452" w14:textId="77777777" w:rsidR="00C7002B" w:rsidRDefault="00C7002B" w:rsidP="00CD147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ECDBB2F" w14:textId="77777777" w:rsidR="00C7002B" w:rsidRDefault="00C7002B" w:rsidP="00CD14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92DB68" w14:textId="77777777" w:rsidR="00C7002B" w:rsidRDefault="00C7002B" w:rsidP="00CD1472">
            <w:pPr>
              <w:pStyle w:val="TAL"/>
              <w:keepNext w:val="0"/>
              <w:keepLines w:val="0"/>
              <w:widowControl w:val="0"/>
            </w:pPr>
            <w:r>
              <w:t>NR CGI</w:t>
            </w:r>
          </w:p>
          <w:p w14:paraId="2DF7FCC0" w14:textId="77777777" w:rsidR="00C7002B" w:rsidRDefault="00C7002B" w:rsidP="00CD1472">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DA80EAB" w14:textId="77777777" w:rsidR="00C7002B" w:rsidRDefault="00C7002B" w:rsidP="00CD14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478372" w14:textId="77777777" w:rsidR="00C7002B" w:rsidRDefault="00C7002B" w:rsidP="00CD147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98A97A2" w14:textId="77777777" w:rsidR="00C7002B" w:rsidRDefault="00C7002B" w:rsidP="00CD1472">
            <w:pPr>
              <w:pStyle w:val="TAC"/>
              <w:keepNext w:val="0"/>
              <w:keepLines w:val="0"/>
              <w:widowControl w:val="0"/>
              <w:rPr>
                <w:lang w:eastAsia="ja-JP"/>
              </w:rPr>
            </w:pPr>
            <w:r>
              <w:t>reject</w:t>
            </w:r>
          </w:p>
        </w:tc>
      </w:tr>
      <w:tr w:rsidR="00C7002B" w14:paraId="4C0BEEC5" w14:textId="77777777" w:rsidTr="00CD1472">
        <w:tc>
          <w:tcPr>
            <w:tcW w:w="2160" w:type="dxa"/>
            <w:tcBorders>
              <w:top w:val="single" w:sz="4" w:space="0" w:color="auto"/>
              <w:left w:val="single" w:sz="4" w:space="0" w:color="auto"/>
              <w:bottom w:val="single" w:sz="4" w:space="0" w:color="auto"/>
              <w:right w:val="single" w:sz="4" w:space="0" w:color="auto"/>
            </w:tcBorders>
          </w:tcPr>
          <w:p w14:paraId="6804E9B1" w14:textId="77777777" w:rsidR="00C7002B" w:rsidRPr="006F3829" w:rsidRDefault="00C7002B" w:rsidP="00CD1472">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F8611A8" w14:textId="77777777" w:rsidR="00C7002B" w:rsidRDefault="00C7002B" w:rsidP="00CD14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601226" w14:textId="77777777" w:rsidR="00C7002B" w:rsidRDefault="00C7002B" w:rsidP="00CD147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A53DE2" w14:textId="77777777" w:rsidR="00C7002B" w:rsidRDefault="00C7002B" w:rsidP="00CD147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43C72A" w14:textId="77777777" w:rsidR="00C7002B" w:rsidRDefault="00C7002B" w:rsidP="00CD14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3C7BB7" w14:textId="77777777" w:rsidR="00C7002B" w:rsidRDefault="00C7002B" w:rsidP="00CD147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62D82C" w14:textId="77777777" w:rsidR="00C7002B" w:rsidRDefault="00C7002B" w:rsidP="00CD1472">
            <w:pPr>
              <w:pStyle w:val="TAC"/>
              <w:keepNext w:val="0"/>
              <w:keepLines w:val="0"/>
              <w:widowControl w:val="0"/>
            </w:pPr>
            <w:r>
              <w:t>ignore</w:t>
            </w:r>
          </w:p>
        </w:tc>
      </w:tr>
      <w:tr w:rsidR="00C7002B" w14:paraId="6441D03C" w14:textId="77777777" w:rsidTr="00CD1472">
        <w:tc>
          <w:tcPr>
            <w:tcW w:w="2160" w:type="dxa"/>
            <w:tcBorders>
              <w:top w:val="single" w:sz="4" w:space="0" w:color="auto"/>
              <w:left w:val="single" w:sz="4" w:space="0" w:color="auto"/>
              <w:bottom w:val="single" w:sz="4" w:space="0" w:color="auto"/>
              <w:right w:val="single" w:sz="4" w:space="0" w:color="auto"/>
            </w:tcBorders>
          </w:tcPr>
          <w:p w14:paraId="00D3CCCB" w14:textId="77777777" w:rsidR="00C7002B" w:rsidRDefault="00C7002B" w:rsidP="00CD1472">
            <w:pPr>
              <w:pStyle w:val="TAL"/>
              <w:ind w:leftChars="50" w:left="100"/>
            </w:pPr>
            <w:r>
              <w:lastRenderedPageBreak/>
              <w:t>&gt;Joint or DL</w:t>
            </w:r>
            <w:r>
              <w:rPr>
                <w:rFonts w:eastAsia="宋体"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58643753" w14:textId="77777777" w:rsidR="00C7002B" w:rsidRDefault="00C7002B" w:rsidP="00CD1472">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AB521C" w14:textId="77777777" w:rsidR="00C7002B" w:rsidRDefault="00C7002B" w:rsidP="00CD14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79AAC8" w14:textId="77777777" w:rsidR="00C7002B" w:rsidRDefault="00C7002B" w:rsidP="00CD1472">
            <w:pPr>
              <w:pStyle w:val="TAL"/>
              <w:keepNext w:val="0"/>
              <w:keepLines w:val="0"/>
              <w:widowControl w:val="0"/>
            </w:pPr>
            <w:r>
              <w:t xml:space="preserve"> </w:t>
            </w:r>
            <w:bookmarkStart w:id="156" w:name="OLE_LINK57"/>
            <w:bookmarkStart w:id="157" w:name="OLE_LINK58"/>
            <w:r>
              <w:t>OCTET STRING</w:t>
            </w:r>
            <w:bookmarkEnd w:id="156"/>
            <w:bookmarkEnd w:id="157"/>
          </w:p>
        </w:tc>
        <w:tc>
          <w:tcPr>
            <w:tcW w:w="1728" w:type="dxa"/>
            <w:tcBorders>
              <w:top w:val="single" w:sz="4" w:space="0" w:color="auto"/>
              <w:left w:val="single" w:sz="4" w:space="0" w:color="auto"/>
              <w:bottom w:val="single" w:sz="4" w:space="0" w:color="auto"/>
              <w:right w:val="single" w:sz="4" w:space="0" w:color="auto"/>
            </w:tcBorders>
          </w:tcPr>
          <w:p w14:paraId="30996D62" w14:textId="77777777" w:rsidR="00C7002B" w:rsidRDefault="00C7002B" w:rsidP="00CD1472">
            <w:pPr>
              <w:pStyle w:val="TAL"/>
              <w:keepNext w:val="0"/>
              <w:keepLines w:val="0"/>
              <w:widowControl w:val="0"/>
              <w:rPr>
                <w:lang w:eastAsia="ja-JP"/>
              </w:rPr>
            </w:pPr>
            <w:r>
              <w:rPr>
                <w:lang w:eastAsia="zh-CN"/>
              </w:rPr>
              <w:t xml:space="preserve">Includes the </w:t>
            </w:r>
            <w:r>
              <w:rPr>
                <w:i/>
              </w:rPr>
              <w:t>TCI-</w:t>
            </w:r>
            <w:proofErr w:type="spellStart"/>
            <w:r>
              <w:rPr>
                <w:i/>
              </w:rPr>
              <w:t>StateId</w:t>
            </w:r>
            <w:proofErr w:type="spellEnd"/>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9062152" w14:textId="77777777" w:rsidR="00C7002B" w:rsidRDefault="00C7002B" w:rsidP="00CD1472">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B38FCAA" w14:textId="77777777" w:rsidR="00C7002B" w:rsidRDefault="00C7002B" w:rsidP="00CD1472">
            <w:pPr>
              <w:pStyle w:val="TAC"/>
              <w:keepNext w:val="0"/>
              <w:keepLines w:val="0"/>
              <w:widowControl w:val="0"/>
            </w:pPr>
          </w:p>
        </w:tc>
      </w:tr>
      <w:tr w:rsidR="00C7002B" w14:paraId="50EE7718" w14:textId="77777777" w:rsidTr="00CD1472">
        <w:tc>
          <w:tcPr>
            <w:tcW w:w="2160" w:type="dxa"/>
            <w:tcBorders>
              <w:top w:val="single" w:sz="4" w:space="0" w:color="auto"/>
              <w:left w:val="single" w:sz="4" w:space="0" w:color="auto"/>
              <w:bottom w:val="single" w:sz="4" w:space="0" w:color="auto"/>
              <w:right w:val="single" w:sz="4" w:space="0" w:color="auto"/>
            </w:tcBorders>
          </w:tcPr>
          <w:p w14:paraId="4BDE7CC4" w14:textId="77777777" w:rsidR="00C7002B" w:rsidRDefault="00C7002B" w:rsidP="00CD1472">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3165456B" w14:textId="77777777" w:rsidR="00C7002B" w:rsidRDefault="00C7002B" w:rsidP="00CD147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24E806" w14:textId="77777777" w:rsidR="00C7002B" w:rsidRDefault="00C7002B" w:rsidP="00CD14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E5F2F7" w14:textId="77777777" w:rsidR="00C7002B" w:rsidRDefault="00C7002B" w:rsidP="00CD1472">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67A6BDD4" w14:textId="77777777" w:rsidR="00C7002B" w:rsidRDefault="00C7002B" w:rsidP="00CD1472">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CD4E87" w14:textId="77777777" w:rsidR="00C7002B" w:rsidRDefault="00C7002B" w:rsidP="00CD1472">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94A42B9" w14:textId="77777777" w:rsidR="00C7002B" w:rsidRDefault="00C7002B" w:rsidP="00CD1472">
            <w:pPr>
              <w:pStyle w:val="TAC"/>
              <w:keepNext w:val="0"/>
              <w:keepLines w:val="0"/>
              <w:widowControl w:val="0"/>
            </w:pPr>
          </w:p>
        </w:tc>
      </w:tr>
      <w:tr w:rsidR="00C7002B" w14:paraId="39BBD579" w14:textId="77777777" w:rsidTr="00CD1472">
        <w:tc>
          <w:tcPr>
            <w:tcW w:w="2160" w:type="dxa"/>
            <w:tcBorders>
              <w:top w:val="single" w:sz="4" w:space="0" w:color="auto"/>
              <w:left w:val="single" w:sz="4" w:space="0" w:color="auto"/>
              <w:bottom w:val="single" w:sz="4" w:space="0" w:color="auto"/>
              <w:right w:val="single" w:sz="4" w:space="0" w:color="auto"/>
            </w:tcBorders>
          </w:tcPr>
          <w:p w14:paraId="675BB3ED" w14:textId="77777777" w:rsidR="00C7002B" w:rsidRDefault="00C7002B" w:rsidP="00CD1472">
            <w:pPr>
              <w:pStyle w:val="TAL"/>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44126DA1" w14:textId="77777777" w:rsidR="00C7002B" w:rsidRDefault="00C7002B" w:rsidP="00CD14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048DDC" w14:textId="77777777" w:rsidR="00C7002B" w:rsidRDefault="00C7002B" w:rsidP="00CD1472">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3C2F8A1" w14:textId="77777777" w:rsidR="00C7002B" w:rsidRPr="00EA5FA7" w:rsidDel="00924CCD" w:rsidRDefault="00C7002B" w:rsidP="00CD147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9C90BCE" w14:textId="77777777" w:rsidR="00C7002B" w:rsidRPr="0002719C" w:rsidDel="000B2D95" w:rsidRDefault="00C7002B" w:rsidP="00CD14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D6DD71" w14:textId="77777777" w:rsidR="00C7002B" w:rsidRDefault="00C7002B" w:rsidP="00CD1472">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F9F86A" w14:textId="77777777" w:rsidR="00C7002B" w:rsidRDefault="00C7002B" w:rsidP="00CD1472">
            <w:pPr>
              <w:pStyle w:val="TAC"/>
              <w:keepNext w:val="0"/>
              <w:keepLines w:val="0"/>
              <w:widowControl w:val="0"/>
            </w:pPr>
            <w:r>
              <w:rPr>
                <w:rFonts w:cs="Arial"/>
                <w:szCs w:val="18"/>
              </w:rPr>
              <w:t>ignore</w:t>
            </w:r>
          </w:p>
        </w:tc>
      </w:tr>
      <w:tr w:rsidR="00C7002B" w14:paraId="465C969B" w14:textId="77777777" w:rsidTr="00CD1472">
        <w:tc>
          <w:tcPr>
            <w:tcW w:w="2160" w:type="dxa"/>
            <w:tcBorders>
              <w:top w:val="single" w:sz="4" w:space="0" w:color="auto"/>
              <w:left w:val="single" w:sz="4" w:space="0" w:color="auto"/>
              <w:bottom w:val="single" w:sz="4" w:space="0" w:color="auto"/>
              <w:right w:val="single" w:sz="4" w:space="0" w:color="auto"/>
            </w:tcBorders>
          </w:tcPr>
          <w:p w14:paraId="75F94A10" w14:textId="77777777" w:rsidR="00C7002B" w:rsidRDefault="00C7002B" w:rsidP="00CD1472">
            <w:pPr>
              <w:pStyle w:val="TAL"/>
              <w:ind w:leftChars="50" w:left="100"/>
            </w:pPr>
            <w:r w:rsidRPr="00776785">
              <w:rPr>
                <w:b/>
                <w:bCs/>
                <w:lang w:val="fr-FR"/>
              </w:rPr>
              <w:t xml:space="preserve">&gt;TA Information Item </w:t>
            </w:r>
            <w:proofErr w:type="spellStart"/>
            <w:r w:rsidRPr="00776785">
              <w:rPr>
                <w:b/>
                <w:bCs/>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779B301C" w14:textId="77777777" w:rsidR="00C7002B" w:rsidRDefault="00C7002B" w:rsidP="00CD14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919C62" w14:textId="77777777" w:rsidR="00C7002B" w:rsidRDefault="00C7002B" w:rsidP="00CD1472">
            <w:pPr>
              <w:pStyle w:val="TAL"/>
              <w:keepNext w:val="0"/>
              <w:keepLines w:val="0"/>
              <w:widowControl w:val="0"/>
              <w:rPr>
                <w:i/>
                <w:lang w:eastAsia="ja-JP"/>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82918F8" w14:textId="77777777" w:rsidR="00C7002B" w:rsidRPr="00EA5FA7" w:rsidDel="00924CCD" w:rsidRDefault="00C7002B" w:rsidP="00CD147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BAFB2DD" w14:textId="77777777" w:rsidR="00C7002B" w:rsidRPr="0002719C" w:rsidDel="000B2D95" w:rsidRDefault="00C7002B" w:rsidP="00CD14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6DC125" w14:textId="77777777" w:rsidR="00C7002B" w:rsidRDefault="00C7002B" w:rsidP="00CD1472">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39781D4" w14:textId="77777777" w:rsidR="00C7002B" w:rsidRDefault="00C7002B" w:rsidP="00CD1472">
            <w:pPr>
              <w:pStyle w:val="TAC"/>
              <w:keepNext w:val="0"/>
              <w:keepLines w:val="0"/>
              <w:widowControl w:val="0"/>
            </w:pPr>
            <w:r>
              <w:rPr>
                <w:rFonts w:cs="Arial"/>
                <w:szCs w:val="18"/>
              </w:rPr>
              <w:t>ignore</w:t>
            </w:r>
          </w:p>
        </w:tc>
      </w:tr>
      <w:tr w:rsidR="00C7002B" w14:paraId="714A4C88" w14:textId="77777777" w:rsidTr="00CD1472">
        <w:tc>
          <w:tcPr>
            <w:tcW w:w="2160" w:type="dxa"/>
            <w:tcBorders>
              <w:top w:val="single" w:sz="4" w:space="0" w:color="auto"/>
              <w:left w:val="single" w:sz="4" w:space="0" w:color="auto"/>
              <w:bottom w:val="single" w:sz="4" w:space="0" w:color="auto"/>
              <w:right w:val="single" w:sz="4" w:space="0" w:color="auto"/>
            </w:tcBorders>
          </w:tcPr>
          <w:p w14:paraId="690A840F" w14:textId="77777777" w:rsidR="00C7002B" w:rsidRDefault="00C7002B" w:rsidP="00CD1472">
            <w:pPr>
              <w:pStyle w:val="TAL"/>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537925CA" w14:textId="77777777" w:rsidR="00C7002B" w:rsidRDefault="00C7002B" w:rsidP="00CD1472">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AB9743" w14:textId="77777777" w:rsidR="00C7002B" w:rsidRDefault="00C7002B" w:rsidP="00CD14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D6E038" w14:textId="77777777" w:rsidR="00C7002B" w:rsidRDefault="00C7002B" w:rsidP="00CD1472">
            <w:pPr>
              <w:pStyle w:val="TAL"/>
              <w:keepNext w:val="0"/>
              <w:keepLines w:val="0"/>
              <w:widowControl w:val="0"/>
              <w:rPr>
                <w:lang w:eastAsia="ja-JP"/>
              </w:rPr>
            </w:pPr>
            <w:r>
              <w:rPr>
                <w:lang w:eastAsia="ja-JP"/>
              </w:rPr>
              <w:t>NR CGI</w:t>
            </w:r>
          </w:p>
          <w:p w14:paraId="2C64C05A" w14:textId="77777777" w:rsidR="00C7002B" w:rsidRPr="00EA5FA7" w:rsidDel="00924CCD" w:rsidRDefault="00C7002B" w:rsidP="00CD1472">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03407DA" w14:textId="77777777" w:rsidR="00C7002B" w:rsidRPr="0002719C" w:rsidDel="000B2D95" w:rsidRDefault="00C7002B" w:rsidP="00CD14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1DF0CA" w14:textId="77777777" w:rsidR="00C7002B" w:rsidRDefault="00C7002B" w:rsidP="00CD147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AB50DF" w14:textId="77777777" w:rsidR="00C7002B" w:rsidRDefault="00C7002B" w:rsidP="00CD1472">
            <w:pPr>
              <w:pStyle w:val="TAC"/>
              <w:keepNext w:val="0"/>
              <w:keepLines w:val="0"/>
              <w:widowControl w:val="0"/>
            </w:pPr>
          </w:p>
        </w:tc>
      </w:tr>
      <w:tr w:rsidR="00C7002B" w14:paraId="35FC0DFE" w14:textId="77777777" w:rsidTr="00CD1472">
        <w:tc>
          <w:tcPr>
            <w:tcW w:w="2160" w:type="dxa"/>
            <w:tcBorders>
              <w:top w:val="single" w:sz="4" w:space="0" w:color="auto"/>
              <w:left w:val="single" w:sz="4" w:space="0" w:color="auto"/>
              <w:bottom w:val="single" w:sz="4" w:space="0" w:color="auto"/>
              <w:right w:val="single" w:sz="4" w:space="0" w:color="auto"/>
            </w:tcBorders>
          </w:tcPr>
          <w:p w14:paraId="4A66EF39" w14:textId="77777777" w:rsidR="00C7002B" w:rsidRDefault="00C7002B" w:rsidP="00CD1472">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69F4343F" w14:textId="77777777" w:rsidR="00C7002B" w:rsidRDefault="00C7002B" w:rsidP="00CD147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854D38" w14:textId="77777777" w:rsidR="00C7002B" w:rsidRDefault="00C7002B" w:rsidP="00CD14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F0529C" w14:textId="77777777" w:rsidR="00C7002B" w:rsidRPr="00EA5FA7" w:rsidDel="00924CCD" w:rsidRDefault="00C7002B" w:rsidP="00CD1472">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7A9DE869" w14:textId="77777777" w:rsidR="00C7002B" w:rsidRPr="0002719C" w:rsidDel="000B2D95" w:rsidRDefault="00C7002B" w:rsidP="00CD1472">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16E9F7C3" w14:textId="77777777" w:rsidR="00C7002B" w:rsidRDefault="00C7002B" w:rsidP="00CD147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D2B1CF" w14:textId="77777777" w:rsidR="00C7002B" w:rsidRDefault="00C7002B" w:rsidP="00CD1472">
            <w:pPr>
              <w:pStyle w:val="TAC"/>
              <w:keepNext w:val="0"/>
              <w:keepLines w:val="0"/>
              <w:widowControl w:val="0"/>
            </w:pPr>
          </w:p>
        </w:tc>
      </w:tr>
      <w:tr w:rsidR="00524561" w14:paraId="2E7D942F" w14:textId="77777777" w:rsidTr="00CD1472">
        <w:trPr>
          <w:ins w:id="158" w:author="NEC-Wangda" w:date="2025-01-14T16:41:00Z"/>
        </w:trPr>
        <w:tc>
          <w:tcPr>
            <w:tcW w:w="2160" w:type="dxa"/>
            <w:tcBorders>
              <w:top w:val="single" w:sz="4" w:space="0" w:color="auto"/>
              <w:left w:val="single" w:sz="4" w:space="0" w:color="auto"/>
              <w:bottom w:val="single" w:sz="4" w:space="0" w:color="auto"/>
              <w:right w:val="single" w:sz="4" w:space="0" w:color="auto"/>
            </w:tcBorders>
          </w:tcPr>
          <w:p w14:paraId="0347D11F" w14:textId="3CEE9F8E" w:rsidR="00524561" w:rsidRDefault="00524561" w:rsidP="00524561">
            <w:pPr>
              <w:pStyle w:val="TAL"/>
              <w:ind w:leftChars="100" w:left="200"/>
              <w:rPr>
                <w:ins w:id="159" w:author="NEC-Wangda" w:date="2025-01-14T16:41:00Z"/>
              </w:rPr>
            </w:pPr>
            <w:ins w:id="160" w:author="NEC-Wangda" w:date="2025-01-14T16:41:00Z">
              <w:r w:rsidRPr="00902745">
                <w:rPr>
                  <w:rFonts w:eastAsia="Batang"/>
                  <w:bCs/>
                  <w:lang w:val="fr-FR"/>
                </w:rPr>
                <w:t xml:space="preserve">UE </w:t>
              </w:r>
              <w:proofErr w:type="spellStart"/>
              <w:r w:rsidRPr="00902745">
                <w:rPr>
                  <w:rFonts w:eastAsia="Batang"/>
                  <w:bCs/>
                  <w:lang w:val="fr-FR"/>
                </w:rPr>
                <w:t>History</w:t>
              </w:r>
              <w:proofErr w:type="spellEnd"/>
              <w:r w:rsidRPr="00902745">
                <w:rPr>
                  <w:rFonts w:eastAsia="Batang"/>
                  <w:bCs/>
                  <w:lang w:val="fr-FR"/>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752E4CED" w14:textId="296BD9DD" w:rsidR="00524561" w:rsidRDefault="00524561" w:rsidP="00524561">
            <w:pPr>
              <w:pStyle w:val="TAL"/>
              <w:keepNext w:val="0"/>
              <w:keepLines w:val="0"/>
              <w:widowControl w:val="0"/>
              <w:rPr>
                <w:ins w:id="161" w:author="NEC-Wangda" w:date="2025-01-14T16:41:00Z"/>
                <w:lang w:eastAsia="zh-CN"/>
              </w:rPr>
            </w:pPr>
            <w:ins w:id="162" w:author="NEC-Wangda" w:date="2025-01-14T16:41: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4A28EC" w14:textId="77777777" w:rsidR="00524561" w:rsidRDefault="00524561" w:rsidP="00524561">
            <w:pPr>
              <w:pStyle w:val="TAL"/>
              <w:keepNext w:val="0"/>
              <w:keepLines w:val="0"/>
              <w:widowControl w:val="0"/>
              <w:rPr>
                <w:ins w:id="163" w:author="NEC-Wangda" w:date="2025-01-14T16:4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10A3DA" w14:textId="7E216396" w:rsidR="00524561" w:rsidRDefault="001C3D80" w:rsidP="00524561">
            <w:pPr>
              <w:pStyle w:val="TAL"/>
              <w:keepNext w:val="0"/>
              <w:keepLines w:val="0"/>
              <w:widowControl w:val="0"/>
              <w:rPr>
                <w:ins w:id="164" w:author="NEC-Wangda" w:date="2025-01-14T16:41:00Z"/>
                <w:lang w:eastAsia="ja-JP"/>
              </w:rPr>
            </w:pPr>
            <w:ins w:id="165" w:author="NEC-Wangda" w:date="2025-01-15T16:09:00Z">
              <w:r>
                <w:rPr>
                  <w:rFonts w:eastAsia="Batang" w:cs="Arial"/>
                  <w:lang w:eastAsia="ja-JP"/>
                </w:rPr>
                <w:t>9.3</w:t>
              </w:r>
            </w:ins>
            <w:ins w:id="166" w:author="NEC-Wangda" w:date="2025-01-14T16:41:00Z">
              <w:r w:rsidR="00524561">
                <w:rPr>
                  <w:rFonts w:eastAsia="Batang" w:cs="Arial"/>
                  <w:lang w:eastAsia="ja-JP"/>
                </w:rPr>
                <w:t>.</w:t>
              </w:r>
            </w:ins>
            <w:ins w:id="167" w:author="NEC-Wangda" w:date="2025-01-15T16:09:00Z">
              <w:r>
                <w:rPr>
                  <w:rFonts w:eastAsia="Batang" w:cs="Arial"/>
                  <w:lang w:eastAsia="ja-JP"/>
                </w:rPr>
                <w:t>1</w:t>
              </w:r>
            </w:ins>
            <w:ins w:id="168" w:author="NEC-Wangda" w:date="2025-01-14T16:41:00Z">
              <w:r w:rsidR="00524561">
                <w:rPr>
                  <w:rFonts w:eastAsia="Batang" w:cs="Arial"/>
                  <w:lang w:eastAsia="ja-JP"/>
                </w:rPr>
                <w:t>.</w:t>
              </w:r>
            </w:ins>
            <w:ins w:id="169" w:author="NEC-Wangda" w:date="2025-01-15T16:09:00Z">
              <w:r>
                <w:rPr>
                  <w:rFonts w:eastAsia="Batang" w:cs="Arial"/>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5D6AABEC" w14:textId="77777777" w:rsidR="00524561" w:rsidRDefault="00524561" w:rsidP="00524561">
            <w:pPr>
              <w:pStyle w:val="TAL"/>
              <w:keepNext w:val="0"/>
              <w:keepLines w:val="0"/>
              <w:widowControl w:val="0"/>
              <w:rPr>
                <w:ins w:id="170" w:author="NEC-Wangda" w:date="2025-01-14T16: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05272BF" w14:textId="54BA0CDF" w:rsidR="00524561" w:rsidRDefault="00524561" w:rsidP="00524561">
            <w:pPr>
              <w:pStyle w:val="TAC"/>
              <w:keepNext w:val="0"/>
              <w:keepLines w:val="0"/>
              <w:widowControl w:val="0"/>
              <w:rPr>
                <w:ins w:id="171" w:author="NEC-Wangda" w:date="2025-01-14T16:41:00Z"/>
                <w:rFonts w:cs="Arial"/>
              </w:rPr>
            </w:pPr>
            <w:ins w:id="172" w:author="NEC-Wangda" w:date="2025-01-14T16:41: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08E672" w14:textId="008CAD25" w:rsidR="00524561" w:rsidRDefault="00524561" w:rsidP="00524561">
            <w:pPr>
              <w:pStyle w:val="TAC"/>
              <w:keepNext w:val="0"/>
              <w:keepLines w:val="0"/>
              <w:widowControl w:val="0"/>
              <w:rPr>
                <w:ins w:id="173" w:author="NEC-Wangda" w:date="2025-01-14T16:41:00Z"/>
              </w:rPr>
            </w:pPr>
            <w:ins w:id="174" w:author="NEC-Wangda" w:date="2025-01-14T16:41:00Z">
              <w:r w:rsidRPr="00FD0425">
                <w:rPr>
                  <w:rFonts w:eastAsia="Batang" w:cs="Arial"/>
                  <w:lang w:eastAsia="ja-JP"/>
                </w:rPr>
                <w:t>ignore</w:t>
              </w:r>
            </w:ins>
          </w:p>
        </w:tc>
      </w:tr>
    </w:tbl>
    <w:p w14:paraId="3844A1DA" w14:textId="77777777" w:rsidR="00C7002B" w:rsidRDefault="00C7002B" w:rsidP="00C7002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7002B" w14:paraId="4C4A18F3" w14:textId="77777777" w:rsidTr="00CD1472">
        <w:trPr>
          <w:jc w:val="center"/>
        </w:trPr>
        <w:tc>
          <w:tcPr>
            <w:tcW w:w="3686" w:type="dxa"/>
          </w:tcPr>
          <w:p w14:paraId="3C01F453" w14:textId="77777777" w:rsidR="00C7002B" w:rsidRDefault="00C7002B" w:rsidP="00CD1472">
            <w:pPr>
              <w:pStyle w:val="TAH"/>
              <w:keepNext w:val="0"/>
              <w:keepLines w:val="0"/>
              <w:widowControl w:val="0"/>
              <w:rPr>
                <w:lang w:eastAsia="zh-CN"/>
              </w:rPr>
            </w:pPr>
            <w:r>
              <w:rPr>
                <w:lang w:eastAsia="zh-CN"/>
              </w:rPr>
              <w:t>Range bound</w:t>
            </w:r>
          </w:p>
        </w:tc>
        <w:tc>
          <w:tcPr>
            <w:tcW w:w="5670" w:type="dxa"/>
          </w:tcPr>
          <w:p w14:paraId="3206DC9C" w14:textId="77777777" w:rsidR="00C7002B" w:rsidRDefault="00C7002B" w:rsidP="00CD1472">
            <w:pPr>
              <w:pStyle w:val="TAH"/>
              <w:keepNext w:val="0"/>
              <w:keepLines w:val="0"/>
              <w:widowControl w:val="0"/>
              <w:rPr>
                <w:lang w:eastAsia="zh-CN"/>
              </w:rPr>
            </w:pPr>
            <w:r>
              <w:rPr>
                <w:lang w:eastAsia="zh-CN"/>
              </w:rPr>
              <w:t>Explanation</w:t>
            </w:r>
          </w:p>
        </w:tc>
      </w:tr>
      <w:tr w:rsidR="00C7002B" w14:paraId="4EBA9F75" w14:textId="77777777" w:rsidTr="00CD1472">
        <w:trPr>
          <w:jc w:val="center"/>
        </w:trPr>
        <w:tc>
          <w:tcPr>
            <w:tcW w:w="3686" w:type="dxa"/>
          </w:tcPr>
          <w:p w14:paraId="51ABF8AB" w14:textId="77777777" w:rsidR="00C7002B" w:rsidRDefault="00C7002B" w:rsidP="00CD1472">
            <w:pPr>
              <w:pStyle w:val="TAL"/>
              <w:keepNext w:val="0"/>
              <w:keepLines w:val="0"/>
              <w:widowControl w:val="0"/>
              <w:rPr>
                <w:lang w:eastAsia="zh-CN"/>
              </w:rPr>
            </w:pPr>
            <w:proofErr w:type="spellStart"/>
            <w:r>
              <w:rPr>
                <w:lang w:eastAsia="zh-CN"/>
              </w:rPr>
              <w:t>maxnoofTAList</w:t>
            </w:r>
            <w:proofErr w:type="spellEnd"/>
          </w:p>
        </w:tc>
        <w:tc>
          <w:tcPr>
            <w:tcW w:w="5670" w:type="dxa"/>
          </w:tcPr>
          <w:p w14:paraId="4D6FA285" w14:textId="77777777" w:rsidR="00C7002B" w:rsidRDefault="00C7002B" w:rsidP="00CD1472">
            <w:pPr>
              <w:pStyle w:val="TAL"/>
              <w:keepNext w:val="0"/>
              <w:keepLines w:val="0"/>
              <w:widowControl w:val="0"/>
              <w:rPr>
                <w:lang w:eastAsia="zh-CN"/>
              </w:rPr>
            </w:pPr>
            <w:r>
              <w:rPr>
                <w:lang w:eastAsia="zh-CN"/>
              </w:rPr>
              <w:t xml:space="preserve">Maximum no. of TA values to be sent, the maximum value is 8. </w:t>
            </w:r>
          </w:p>
        </w:tc>
      </w:tr>
    </w:tbl>
    <w:p w14:paraId="68842EDB" w14:textId="77777777" w:rsidR="00C7002B" w:rsidRDefault="00C7002B" w:rsidP="00C7002B"/>
    <w:p w14:paraId="77D90C4B" w14:textId="77777777" w:rsidR="00727EA8" w:rsidRPr="00065F68" w:rsidRDefault="00727EA8" w:rsidP="00C7002B"/>
    <w:p w14:paraId="2EBD4A02" w14:textId="77777777" w:rsidR="00727EA8" w:rsidRPr="00727EA8" w:rsidRDefault="00727EA8" w:rsidP="00727EA8">
      <w:pPr>
        <w:rPr>
          <w:color w:val="FF0000"/>
        </w:rPr>
      </w:pPr>
      <w:r w:rsidRPr="00727EA8">
        <w:rPr>
          <w:color w:val="FF0000"/>
        </w:rPr>
        <w:t xml:space="preserve">---------------------------------------------------------------next change------------------------------------------------------------------- </w:t>
      </w:r>
    </w:p>
    <w:p w14:paraId="32068238" w14:textId="77777777" w:rsidR="00C7002B" w:rsidRDefault="00C7002B" w:rsidP="00C7002B">
      <w:pPr>
        <w:overflowPunct w:val="0"/>
        <w:autoSpaceDE w:val="0"/>
        <w:autoSpaceDN w:val="0"/>
        <w:adjustRightInd w:val="0"/>
        <w:textAlignment w:val="baseline"/>
        <w:rPr>
          <w:rFonts w:eastAsia="宋体"/>
          <w:lang w:eastAsia="zh-CN"/>
        </w:rPr>
      </w:pPr>
    </w:p>
    <w:p w14:paraId="75995CE1" w14:textId="77777777" w:rsidR="00C7002B" w:rsidRDefault="00C7002B" w:rsidP="00D755C1"/>
    <w:p w14:paraId="19232408" w14:textId="77777777" w:rsidR="0052420B" w:rsidRPr="000A0555" w:rsidRDefault="0052420B" w:rsidP="0052420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75" w:name="_CR9_2_10_1"/>
      <w:bookmarkStart w:id="176" w:name="_Toc45832402"/>
      <w:bookmarkStart w:id="177" w:name="_Toc51763655"/>
      <w:bookmarkStart w:id="178" w:name="_Toc64448824"/>
      <w:bookmarkStart w:id="179" w:name="_Toc66289483"/>
      <w:bookmarkStart w:id="180" w:name="_Toc74154596"/>
      <w:bookmarkStart w:id="181" w:name="_Toc81383340"/>
      <w:bookmarkStart w:id="182" w:name="_Toc88657973"/>
      <w:bookmarkStart w:id="183" w:name="_Toc97910885"/>
      <w:bookmarkStart w:id="184" w:name="_Toc99038605"/>
      <w:bookmarkStart w:id="185" w:name="_Toc99730868"/>
      <w:bookmarkStart w:id="186" w:name="_Toc105510997"/>
      <w:bookmarkStart w:id="187" w:name="_Toc105927529"/>
      <w:bookmarkStart w:id="188" w:name="_Toc106110069"/>
      <w:bookmarkStart w:id="189" w:name="_Toc113835506"/>
      <w:bookmarkStart w:id="190" w:name="_Toc120124353"/>
      <w:bookmarkStart w:id="191" w:name="_Toc17076114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175"/>
      <w:r w:rsidRPr="000A0555">
        <w:rPr>
          <w:rFonts w:ascii="Arial" w:hAnsi="Arial"/>
          <w:sz w:val="24"/>
          <w:lang w:eastAsia="ko-KR"/>
        </w:rPr>
        <w:t>9.2.10.1</w:t>
      </w:r>
      <w:r w:rsidRPr="000A0555">
        <w:rPr>
          <w:rFonts w:ascii="Arial" w:hAnsi="Arial"/>
          <w:sz w:val="24"/>
          <w:lang w:eastAsia="ko-KR"/>
        </w:rPr>
        <w:tab/>
      </w:r>
      <w:bookmarkEnd w:id="36"/>
      <w:r w:rsidRPr="000A0555">
        <w:rPr>
          <w:rFonts w:ascii="Arial" w:hAnsi="Arial"/>
          <w:sz w:val="24"/>
          <w:lang w:eastAsia="ko-KR"/>
        </w:rPr>
        <w:t>ACCESS AND MOBILITY INDICATION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42A0C5D" w14:textId="77777777" w:rsidR="0052420B" w:rsidRPr="000A0555" w:rsidRDefault="0052420B" w:rsidP="0052420B">
      <w:pPr>
        <w:widowControl w:val="0"/>
        <w:overflowPunct w:val="0"/>
        <w:autoSpaceDE w:val="0"/>
        <w:autoSpaceDN w:val="0"/>
        <w:adjustRightInd w:val="0"/>
        <w:textAlignment w:val="baseline"/>
        <w:rPr>
          <w:lang w:eastAsia="ko-KR"/>
        </w:rPr>
      </w:pPr>
      <w:r w:rsidRPr="000A0555">
        <w:rPr>
          <w:lang w:eastAsia="ko-KR"/>
        </w:rPr>
        <w:t xml:space="preserve">This message is sent by </w:t>
      </w:r>
      <w:proofErr w:type="spellStart"/>
      <w:r w:rsidRPr="000A0555">
        <w:rPr>
          <w:lang w:eastAsia="zh-CN"/>
        </w:rPr>
        <w:t>gNB</w:t>
      </w:r>
      <w:proofErr w:type="spellEnd"/>
      <w:r w:rsidRPr="000A0555">
        <w:rPr>
          <w:lang w:eastAsia="zh-CN"/>
        </w:rPr>
        <w:t xml:space="preserve">-CU to </w:t>
      </w:r>
      <w:proofErr w:type="spellStart"/>
      <w:r w:rsidRPr="000A0555">
        <w:rPr>
          <w:lang w:eastAsia="zh-CN"/>
        </w:rPr>
        <w:t>gNB</w:t>
      </w:r>
      <w:proofErr w:type="spellEnd"/>
      <w:r w:rsidRPr="000A0555">
        <w:rPr>
          <w:lang w:eastAsia="zh-CN"/>
        </w:rPr>
        <w:t xml:space="preserve">-DU to provide access and mobility information to the </w:t>
      </w:r>
      <w:proofErr w:type="spellStart"/>
      <w:r w:rsidRPr="000A0555">
        <w:rPr>
          <w:lang w:eastAsia="zh-CN"/>
        </w:rPr>
        <w:t>gNB</w:t>
      </w:r>
      <w:proofErr w:type="spellEnd"/>
      <w:r w:rsidRPr="000A0555">
        <w:rPr>
          <w:lang w:eastAsia="zh-CN"/>
        </w:rPr>
        <w:t>-DU</w:t>
      </w:r>
      <w:r w:rsidRPr="000A0555">
        <w:rPr>
          <w:lang w:eastAsia="ko-KR"/>
        </w:rPr>
        <w:t>.</w:t>
      </w:r>
    </w:p>
    <w:p w14:paraId="0C29343D" w14:textId="77777777" w:rsidR="0052420B" w:rsidRPr="000A0555" w:rsidRDefault="0052420B" w:rsidP="0052420B">
      <w:pPr>
        <w:widowControl w:val="0"/>
        <w:overflowPunct w:val="0"/>
        <w:autoSpaceDE w:val="0"/>
        <w:autoSpaceDN w:val="0"/>
        <w:adjustRightInd w:val="0"/>
        <w:textAlignment w:val="baseline"/>
        <w:rPr>
          <w:rFonts w:eastAsia="Batang"/>
          <w:lang w:val="fr-FR" w:eastAsia="ko-KR"/>
        </w:rPr>
      </w:pPr>
      <w:r w:rsidRPr="000A0555">
        <w:rPr>
          <w:lang w:val="fr-FR" w:eastAsia="ko-KR"/>
        </w:rPr>
        <w:t xml:space="preserve">Direction: </w:t>
      </w:r>
      <w:proofErr w:type="spellStart"/>
      <w:r w:rsidRPr="000A0555">
        <w:rPr>
          <w:lang w:val="fr-FR" w:eastAsia="ko-KR"/>
        </w:rPr>
        <w:t>gNB</w:t>
      </w:r>
      <w:proofErr w:type="spellEnd"/>
      <w:r w:rsidRPr="000A0555">
        <w:rPr>
          <w:lang w:val="fr-FR" w:eastAsia="ko-KR"/>
        </w:rPr>
        <w:t xml:space="preserve">-CU </w:t>
      </w:r>
      <w:r w:rsidRPr="000A0555">
        <w:rPr>
          <w:lang w:eastAsia="ko-KR"/>
        </w:rPr>
        <w:sym w:font="Symbol" w:char="F0AE"/>
      </w:r>
      <w:r w:rsidRPr="000A0555">
        <w:rPr>
          <w:lang w:val="fr-FR" w:eastAsia="ko-KR"/>
        </w:rPr>
        <w:t xml:space="preserve"> </w:t>
      </w:r>
      <w:proofErr w:type="spellStart"/>
      <w:r w:rsidRPr="000A0555">
        <w:rPr>
          <w:lang w:val="fr-FR" w:eastAsia="ko-KR"/>
        </w:rPr>
        <w:t>gNB</w:t>
      </w:r>
      <w:proofErr w:type="spellEnd"/>
      <w:r w:rsidRPr="000A0555">
        <w:rPr>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2420B" w:rsidRPr="000A0555" w14:paraId="6BCDA9D7" w14:textId="77777777" w:rsidTr="00DE30EB">
        <w:trPr>
          <w:tblHeader/>
        </w:trPr>
        <w:tc>
          <w:tcPr>
            <w:tcW w:w="2160" w:type="dxa"/>
          </w:tcPr>
          <w:p w14:paraId="23C5C3BB"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bookmarkStart w:id="192" w:name="_Hlk39157288"/>
            <w:r w:rsidRPr="000A0555">
              <w:rPr>
                <w:rFonts w:ascii="Arial" w:hAnsi="Arial"/>
                <w:b/>
                <w:sz w:val="18"/>
                <w:lang w:eastAsia="ja-JP"/>
              </w:rPr>
              <w:t>IE/Group Name</w:t>
            </w:r>
          </w:p>
        </w:tc>
        <w:tc>
          <w:tcPr>
            <w:tcW w:w="1080" w:type="dxa"/>
          </w:tcPr>
          <w:p w14:paraId="74F29FEB"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Presence</w:t>
            </w:r>
          </w:p>
        </w:tc>
        <w:tc>
          <w:tcPr>
            <w:tcW w:w="1080" w:type="dxa"/>
          </w:tcPr>
          <w:p w14:paraId="1AEDE30C"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Range</w:t>
            </w:r>
          </w:p>
        </w:tc>
        <w:tc>
          <w:tcPr>
            <w:tcW w:w="1512" w:type="dxa"/>
          </w:tcPr>
          <w:p w14:paraId="332C13C2"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IE type and reference</w:t>
            </w:r>
          </w:p>
        </w:tc>
        <w:tc>
          <w:tcPr>
            <w:tcW w:w="1728" w:type="dxa"/>
          </w:tcPr>
          <w:p w14:paraId="3CFECF7F"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Semantics description</w:t>
            </w:r>
          </w:p>
        </w:tc>
        <w:tc>
          <w:tcPr>
            <w:tcW w:w="1080" w:type="dxa"/>
          </w:tcPr>
          <w:p w14:paraId="166B02B2"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Criticality</w:t>
            </w:r>
          </w:p>
        </w:tc>
        <w:tc>
          <w:tcPr>
            <w:tcW w:w="1080" w:type="dxa"/>
          </w:tcPr>
          <w:p w14:paraId="22532C0D"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b/>
                <w:sz w:val="18"/>
                <w:lang w:eastAsia="ja-JP"/>
              </w:rPr>
              <w:t>Assigned Criticality</w:t>
            </w:r>
          </w:p>
        </w:tc>
      </w:tr>
      <w:tr w:rsidR="0052420B" w:rsidRPr="000A0555" w14:paraId="0443AE15" w14:textId="77777777" w:rsidTr="00DE30EB">
        <w:tc>
          <w:tcPr>
            <w:tcW w:w="2160" w:type="dxa"/>
          </w:tcPr>
          <w:p w14:paraId="4BF98302"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Message Type</w:t>
            </w:r>
          </w:p>
        </w:tc>
        <w:tc>
          <w:tcPr>
            <w:tcW w:w="1080" w:type="dxa"/>
          </w:tcPr>
          <w:p w14:paraId="3E23BEC4"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7C5A3346"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B6E0EF9"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zh-CN"/>
              </w:rPr>
            </w:pPr>
            <w:r w:rsidRPr="000A0555">
              <w:rPr>
                <w:rFonts w:ascii="Arial" w:hAnsi="Arial"/>
                <w:sz w:val="18"/>
                <w:lang w:eastAsia="ko-KR"/>
              </w:rPr>
              <w:t>9.3.1.1</w:t>
            </w:r>
          </w:p>
        </w:tc>
        <w:tc>
          <w:tcPr>
            <w:tcW w:w="1728" w:type="dxa"/>
          </w:tcPr>
          <w:p w14:paraId="38413AC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977BEDA"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Pr>
          <w:p w14:paraId="41E188A3"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52420B" w:rsidRPr="000A0555" w14:paraId="1016D83B" w14:textId="77777777" w:rsidTr="00DE30EB">
        <w:tc>
          <w:tcPr>
            <w:tcW w:w="2160" w:type="dxa"/>
          </w:tcPr>
          <w:p w14:paraId="337A1F7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Transaction ID</w:t>
            </w:r>
          </w:p>
        </w:tc>
        <w:tc>
          <w:tcPr>
            <w:tcW w:w="1080" w:type="dxa"/>
          </w:tcPr>
          <w:p w14:paraId="6F14F449"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Pr>
          <w:p w14:paraId="11EC843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999EB68"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szCs w:val="18"/>
                <w:lang w:eastAsia="ja-JP"/>
              </w:rPr>
              <w:t>9.3.1.23</w:t>
            </w:r>
          </w:p>
        </w:tc>
        <w:tc>
          <w:tcPr>
            <w:tcW w:w="1728" w:type="dxa"/>
          </w:tcPr>
          <w:p w14:paraId="60E8C70D"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D29287E"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YES</w:t>
            </w:r>
          </w:p>
        </w:tc>
        <w:tc>
          <w:tcPr>
            <w:tcW w:w="1080" w:type="dxa"/>
          </w:tcPr>
          <w:p w14:paraId="0F0363C3"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reject</w:t>
            </w:r>
          </w:p>
        </w:tc>
      </w:tr>
      <w:tr w:rsidR="0052420B" w:rsidRPr="000A0555" w14:paraId="1CB0384A" w14:textId="77777777" w:rsidTr="00DE30EB">
        <w:tc>
          <w:tcPr>
            <w:tcW w:w="2160" w:type="dxa"/>
          </w:tcPr>
          <w:p w14:paraId="5771FF3D"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bookmarkStart w:id="193" w:name="OLE_LINK81"/>
            <w:bookmarkEnd w:id="192"/>
            <w:r w:rsidRPr="000A0555">
              <w:rPr>
                <w:rFonts w:ascii="Arial" w:hAnsi="Arial"/>
                <w:b/>
                <w:sz w:val="18"/>
                <w:lang w:eastAsia="ko-KR"/>
              </w:rPr>
              <w:t xml:space="preserve">RA Report </w:t>
            </w:r>
            <w:bookmarkEnd w:id="193"/>
            <w:r w:rsidRPr="000A0555">
              <w:rPr>
                <w:rFonts w:ascii="Arial" w:hAnsi="Arial"/>
                <w:b/>
                <w:sz w:val="18"/>
                <w:lang w:eastAsia="ko-KR"/>
              </w:rPr>
              <w:t>List</w:t>
            </w:r>
          </w:p>
        </w:tc>
        <w:tc>
          <w:tcPr>
            <w:tcW w:w="1080" w:type="dxa"/>
          </w:tcPr>
          <w:p w14:paraId="4B599CA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DB962C"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4E1CF83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486B34D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3D6F44C"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7866D96E"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52420B" w:rsidRPr="000A0555" w14:paraId="3D98E7E2" w14:textId="77777777" w:rsidTr="00DE30EB">
        <w:tc>
          <w:tcPr>
            <w:tcW w:w="2160" w:type="dxa"/>
          </w:tcPr>
          <w:p w14:paraId="2F6C34F1" w14:textId="77777777" w:rsidR="0052420B" w:rsidRPr="000A0555" w:rsidRDefault="0052420B" w:rsidP="00DE30EB">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sz w:val="18"/>
                <w:lang w:eastAsia="ja-JP"/>
              </w:rPr>
              <w:t>&gt;RA Report Item</w:t>
            </w:r>
          </w:p>
        </w:tc>
        <w:tc>
          <w:tcPr>
            <w:tcW w:w="1080" w:type="dxa"/>
          </w:tcPr>
          <w:p w14:paraId="6537D505"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9F407FF" w14:textId="77777777" w:rsidR="0052420B" w:rsidRPr="000A0555" w:rsidRDefault="0052420B" w:rsidP="00DE30EB">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 ..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11E379B0"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EC0035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74C24FA"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0F33498A"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50B2DD58" w14:textId="77777777" w:rsidTr="00DE30EB">
        <w:tc>
          <w:tcPr>
            <w:tcW w:w="2160" w:type="dxa"/>
          </w:tcPr>
          <w:p w14:paraId="2E049E26"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&gt;&gt;RA Report Container</w:t>
            </w:r>
          </w:p>
        </w:tc>
        <w:tc>
          <w:tcPr>
            <w:tcW w:w="1080" w:type="dxa"/>
          </w:tcPr>
          <w:p w14:paraId="0233D18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18F8F019"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11FA556"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ja-JP"/>
              </w:rPr>
              <w:t>OCTET STRING</w:t>
            </w:r>
          </w:p>
        </w:tc>
        <w:tc>
          <w:tcPr>
            <w:tcW w:w="1728" w:type="dxa"/>
          </w:tcPr>
          <w:p w14:paraId="56168BD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39FF8867"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1B20B455"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34CBA650" w14:textId="77777777" w:rsidTr="00DE30EB">
        <w:tc>
          <w:tcPr>
            <w:tcW w:w="2160" w:type="dxa"/>
          </w:tcPr>
          <w:p w14:paraId="78E26935"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20EB1A34" w14:textId="77777777" w:rsidR="0052420B" w:rsidRPr="000A0555" w:rsidRDefault="0052420B" w:rsidP="00DE30EB">
            <w:pPr>
              <w:widowControl w:val="0"/>
              <w:overflowPunct w:val="0"/>
              <w:autoSpaceDE w:val="0"/>
              <w:autoSpaceDN w:val="0"/>
              <w:adjustRightInd w:val="0"/>
              <w:spacing w:after="0"/>
              <w:textAlignment w:val="baseline"/>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765911C8"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20C1E24"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val="fr-FR" w:eastAsia="ja-JP"/>
              </w:rPr>
            </w:pPr>
            <w:proofErr w:type="spellStart"/>
            <w:r w:rsidRPr="000A0555">
              <w:rPr>
                <w:rFonts w:ascii="Arial" w:hAnsi="Arial"/>
                <w:sz w:val="18"/>
                <w:lang w:val="fr-FR" w:eastAsia="ja-JP"/>
              </w:rPr>
              <w:t>gNB</w:t>
            </w:r>
            <w:proofErr w:type="spellEnd"/>
            <w:r w:rsidRPr="000A0555">
              <w:rPr>
                <w:rFonts w:ascii="Arial" w:hAnsi="Arial"/>
                <w:sz w:val="18"/>
                <w:lang w:val="fr-FR" w:eastAsia="ja-JP"/>
              </w:rPr>
              <w:t>-DU UE F1AP ID</w:t>
            </w:r>
          </w:p>
          <w:p w14:paraId="35ED27EA"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val="fr-FR" w:eastAsia="ja-JP"/>
              </w:rPr>
            </w:pPr>
            <w:r w:rsidRPr="000A0555">
              <w:rPr>
                <w:rFonts w:ascii="Arial" w:hAnsi="Arial"/>
                <w:sz w:val="18"/>
                <w:lang w:val="fr-FR" w:eastAsia="ko-KR"/>
              </w:rPr>
              <w:t>9.3.1.5</w:t>
            </w:r>
          </w:p>
        </w:tc>
        <w:tc>
          <w:tcPr>
            <w:tcW w:w="1728" w:type="dxa"/>
          </w:tcPr>
          <w:p w14:paraId="662117D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val="fr-FR" w:eastAsia="ja-JP"/>
              </w:rPr>
            </w:pPr>
          </w:p>
        </w:tc>
        <w:tc>
          <w:tcPr>
            <w:tcW w:w="1080" w:type="dxa"/>
          </w:tcPr>
          <w:p w14:paraId="1E9D9404"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1E44144E"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17C4DA48" w14:textId="77777777" w:rsidTr="00DE30EB">
        <w:tc>
          <w:tcPr>
            <w:tcW w:w="2160" w:type="dxa"/>
          </w:tcPr>
          <w:p w14:paraId="03B82AD3"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b/>
                <w:sz w:val="18"/>
                <w:lang w:eastAsia="ko-KR"/>
              </w:rPr>
              <w:t>RLF Report Information List</w:t>
            </w:r>
          </w:p>
        </w:tc>
        <w:tc>
          <w:tcPr>
            <w:tcW w:w="1080" w:type="dxa"/>
          </w:tcPr>
          <w:p w14:paraId="4B4F995F"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BBBE9B"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088C2C22"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485D67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D806879"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62349F01"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52420B" w:rsidRPr="000A0555" w14:paraId="26BC24C4" w14:textId="77777777" w:rsidTr="00DE30EB">
        <w:tc>
          <w:tcPr>
            <w:tcW w:w="2160" w:type="dxa"/>
          </w:tcPr>
          <w:p w14:paraId="75F6CBBA" w14:textId="77777777" w:rsidR="0052420B" w:rsidRPr="000A0555" w:rsidRDefault="0052420B" w:rsidP="00DE30EB">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17F29B0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1322A24" w14:textId="77777777" w:rsidR="0052420B" w:rsidRPr="000A0555" w:rsidRDefault="0052420B" w:rsidP="00DE30EB">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 .. &lt;</w:t>
            </w:r>
            <w:bookmarkStart w:id="194" w:name="OLE_LINK84"/>
            <w:proofErr w:type="spellStart"/>
            <w:r w:rsidRPr="000A0555">
              <w:rPr>
                <w:rFonts w:ascii="Arial" w:hAnsi="Arial"/>
                <w:i/>
                <w:sz w:val="18"/>
                <w:lang w:eastAsia="ja-JP"/>
              </w:rPr>
              <w:t>maxnoofRLFReports</w:t>
            </w:r>
            <w:bookmarkEnd w:id="194"/>
            <w:proofErr w:type="spellEnd"/>
            <w:r w:rsidRPr="000A0555">
              <w:rPr>
                <w:rFonts w:ascii="Arial" w:hAnsi="Arial"/>
                <w:i/>
                <w:sz w:val="18"/>
                <w:lang w:eastAsia="ja-JP"/>
              </w:rPr>
              <w:t>&gt;</w:t>
            </w:r>
          </w:p>
        </w:tc>
        <w:tc>
          <w:tcPr>
            <w:tcW w:w="1512" w:type="dxa"/>
          </w:tcPr>
          <w:p w14:paraId="0C8795AD"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4885C538"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EEBD819"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48CE205B"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253C3E48" w14:textId="77777777" w:rsidTr="00DE30EB">
        <w:tc>
          <w:tcPr>
            <w:tcW w:w="2160" w:type="dxa"/>
            <w:tcBorders>
              <w:top w:val="single" w:sz="4" w:space="0" w:color="auto"/>
              <w:left w:val="single" w:sz="4" w:space="0" w:color="auto"/>
              <w:bottom w:val="single" w:sz="4" w:space="0" w:color="auto"/>
              <w:right w:val="single" w:sz="4" w:space="0" w:color="auto"/>
            </w:tcBorders>
          </w:tcPr>
          <w:p w14:paraId="1ADB47A6"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695879FA"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4C6163"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40C63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B010F1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w:t>
            </w:r>
            <w:r w:rsidRPr="000A0555">
              <w:rPr>
                <w:rFonts w:ascii="Arial" w:hAnsi="Arial" w:cs="Arial"/>
                <w:sz w:val="18"/>
                <w:szCs w:val="18"/>
                <w:lang w:eastAsia="ja-JP"/>
              </w:rPr>
              <w:lastRenderedPageBreak/>
              <w:t>defined in TS 38.331 [8].</w:t>
            </w:r>
          </w:p>
        </w:tc>
        <w:tc>
          <w:tcPr>
            <w:tcW w:w="1080" w:type="dxa"/>
            <w:tcBorders>
              <w:top w:val="single" w:sz="4" w:space="0" w:color="auto"/>
              <w:left w:val="single" w:sz="4" w:space="0" w:color="auto"/>
              <w:bottom w:val="single" w:sz="4" w:space="0" w:color="auto"/>
              <w:right w:val="single" w:sz="4" w:space="0" w:color="auto"/>
            </w:tcBorders>
          </w:tcPr>
          <w:p w14:paraId="12ADA1EE"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29EB7F"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4F1774DF" w14:textId="77777777" w:rsidTr="00DE30EB">
        <w:tc>
          <w:tcPr>
            <w:tcW w:w="2160" w:type="dxa"/>
            <w:tcBorders>
              <w:top w:val="single" w:sz="4" w:space="0" w:color="auto"/>
              <w:left w:val="single" w:sz="4" w:space="0" w:color="auto"/>
              <w:bottom w:val="single" w:sz="4" w:space="0" w:color="auto"/>
              <w:right w:val="single" w:sz="4" w:space="0" w:color="auto"/>
            </w:tcBorders>
          </w:tcPr>
          <w:p w14:paraId="132E0D27"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68BB3F19"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70892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4BA784"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val="fr-FR" w:eastAsia="ja-JP"/>
              </w:rPr>
            </w:pPr>
            <w:proofErr w:type="spellStart"/>
            <w:r w:rsidRPr="000A0555">
              <w:rPr>
                <w:rFonts w:ascii="Arial" w:hAnsi="Arial" w:cs="Arial"/>
                <w:sz w:val="18"/>
                <w:szCs w:val="18"/>
                <w:lang w:val="fr-FR" w:eastAsia="ja-JP"/>
              </w:rPr>
              <w:t>gNB</w:t>
            </w:r>
            <w:proofErr w:type="spellEnd"/>
            <w:r w:rsidRPr="000A0555">
              <w:rPr>
                <w:rFonts w:ascii="Arial" w:hAnsi="Arial" w:cs="Arial"/>
                <w:sz w:val="18"/>
                <w:szCs w:val="18"/>
                <w:lang w:val="fr-FR" w:eastAsia="ja-JP"/>
              </w:rPr>
              <w:t>-DU UE F1AP ID</w:t>
            </w:r>
          </w:p>
          <w:p w14:paraId="0B664BE6"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E7A5AF8"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6700C092"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E89135"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710AD4" w:rsidRPr="000A0555" w14:paraId="09DEF237" w14:textId="77777777" w:rsidTr="00DE30EB">
        <w:trPr>
          <w:ins w:id="195" w:author="Huawei" w:date="2024-08-07T15:25:00Z"/>
        </w:trPr>
        <w:tc>
          <w:tcPr>
            <w:tcW w:w="2160" w:type="dxa"/>
            <w:tcBorders>
              <w:top w:val="single" w:sz="4" w:space="0" w:color="auto"/>
              <w:left w:val="single" w:sz="4" w:space="0" w:color="auto"/>
              <w:bottom w:val="single" w:sz="4" w:space="0" w:color="auto"/>
              <w:right w:val="single" w:sz="4" w:space="0" w:color="auto"/>
            </w:tcBorders>
          </w:tcPr>
          <w:p w14:paraId="51EB67F3" w14:textId="7B2727B5" w:rsidR="00710AD4" w:rsidRPr="000A0555" w:rsidRDefault="00710AD4" w:rsidP="00710AD4">
            <w:pPr>
              <w:widowControl w:val="0"/>
              <w:overflowPunct w:val="0"/>
              <w:autoSpaceDE w:val="0"/>
              <w:autoSpaceDN w:val="0"/>
              <w:adjustRightInd w:val="0"/>
              <w:spacing w:after="0"/>
              <w:ind w:leftChars="100" w:left="200"/>
              <w:textAlignment w:val="baseline"/>
              <w:rPr>
                <w:ins w:id="196" w:author="Huawei" w:date="2024-08-07T15:25:00Z"/>
                <w:lang w:eastAsia="ja-JP"/>
              </w:rPr>
            </w:pPr>
            <w:bookmarkStart w:id="197" w:name="_Hlk181016956"/>
            <w:ins w:id="198"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4EFFC66B" w14:textId="1D9185A7" w:rsidR="00710AD4" w:rsidRPr="000A0555" w:rsidRDefault="00710AD4" w:rsidP="00710AD4">
            <w:pPr>
              <w:pStyle w:val="TAL"/>
              <w:rPr>
                <w:ins w:id="199" w:author="Huawei" w:date="2024-08-07T15:25:00Z"/>
                <w:lang w:eastAsia="ja-JP"/>
              </w:rPr>
            </w:pPr>
            <w:ins w:id="200"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6BDB5A" w14:textId="77777777" w:rsidR="00710AD4" w:rsidRPr="000A0555" w:rsidRDefault="00710AD4" w:rsidP="00710AD4">
            <w:pPr>
              <w:pStyle w:val="TAL"/>
              <w:rPr>
                <w:ins w:id="201" w:author="Huawei" w:date="2024-08-07T15: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5CAD56C" w14:textId="75C95A19" w:rsidR="00710AD4" w:rsidRPr="000A0555" w:rsidRDefault="00710AD4" w:rsidP="00710AD4">
            <w:pPr>
              <w:pStyle w:val="TAL"/>
              <w:rPr>
                <w:ins w:id="202" w:author="Huawei" w:date="2024-08-07T15:25:00Z"/>
                <w:lang w:val="fr-FR" w:eastAsia="ja-JP"/>
              </w:rPr>
            </w:pPr>
            <w:ins w:id="203"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616A863F" w14:textId="338FA099" w:rsidR="00710AD4" w:rsidRPr="000A0555" w:rsidRDefault="00710AD4" w:rsidP="00710AD4">
            <w:pPr>
              <w:pStyle w:val="TAL"/>
              <w:rPr>
                <w:ins w:id="204" w:author="Huawei" w:date="2024-08-07T15:25:00Z"/>
                <w:i/>
                <w:iCs/>
                <w:lang w:val="fr-FR" w:eastAsia="ja-JP"/>
              </w:rPr>
            </w:pPr>
            <w:ins w:id="205" w:author="Author">
              <w:r w:rsidRPr="00EA5FA7">
                <w:t xml:space="preserve">C-RNTI allocated at the </w:t>
              </w:r>
              <w:r>
                <w:rPr>
                  <w:rFonts w:hint="eastAsia"/>
                  <w:lang w:eastAsia="zh-CN"/>
                </w:rPr>
                <w:t xml:space="preserve">source </w:t>
              </w:r>
              <w:proofErr w:type="spellStart"/>
              <w:r w:rsidRPr="00EA5FA7">
                <w:t>gNB</w:t>
              </w:r>
              <w:proofErr w:type="spellEnd"/>
              <w:r w:rsidRPr="00EA5FA7">
                <w:t>-DU</w:t>
              </w:r>
            </w:ins>
          </w:p>
        </w:tc>
        <w:tc>
          <w:tcPr>
            <w:tcW w:w="1080" w:type="dxa"/>
            <w:tcBorders>
              <w:top w:val="single" w:sz="4" w:space="0" w:color="auto"/>
              <w:left w:val="single" w:sz="4" w:space="0" w:color="auto"/>
              <w:bottom w:val="single" w:sz="4" w:space="0" w:color="auto"/>
              <w:right w:val="single" w:sz="4" w:space="0" w:color="auto"/>
            </w:tcBorders>
          </w:tcPr>
          <w:p w14:paraId="4EACFBF2" w14:textId="2909E8BF" w:rsidR="00710AD4" w:rsidRPr="000A0555" w:rsidRDefault="00710AD4" w:rsidP="00710AD4">
            <w:pPr>
              <w:pStyle w:val="TAC"/>
              <w:rPr>
                <w:ins w:id="206" w:author="Huawei" w:date="2024-08-07T15:25:00Z"/>
                <w:lang w:eastAsia="ja-JP"/>
              </w:rPr>
            </w:pPr>
            <w:ins w:id="207"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4A63AE" w14:textId="41D8437E" w:rsidR="00710AD4" w:rsidRPr="000A0555" w:rsidRDefault="00710AD4" w:rsidP="00710AD4">
            <w:pPr>
              <w:pStyle w:val="TAC"/>
              <w:rPr>
                <w:ins w:id="208" w:author="Huawei" w:date="2024-08-07T15:25:00Z"/>
                <w:lang w:eastAsia="ja-JP"/>
              </w:rPr>
            </w:pPr>
            <w:ins w:id="209" w:author="Author">
              <w:r w:rsidRPr="000A0555">
                <w:rPr>
                  <w:lang w:eastAsia="ja-JP"/>
                </w:rPr>
                <w:t>ignore</w:t>
              </w:r>
            </w:ins>
          </w:p>
        </w:tc>
      </w:tr>
      <w:tr w:rsidR="00710AD4" w:rsidRPr="000A0555" w14:paraId="7902F41A" w14:textId="77777777" w:rsidTr="00DE30EB">
        <w:trPr>
          <w:ins w:id="210" w:author="Huawei v2" w:date="2024-10-17T13:53:00Z"/>
        </w:trPr>
        <w:tc>
          <w:tcPr>
            <w:tcW w:w="2160" w:type="dxa"/>
            <w:tcBorders>
              <w:top w:val="single" w:sz="4" w:space="0" w:color="auto"/>
              <w:left w:val="single" w:sz="4" w:space="0" w:color="auto"/>
              <w:bottom w:val="single" w:sz="4" w:space="0" w:color="auto"/>
              <w:right w:val="single" w:sz="4" w:space="0" w:color="auto"/>
            </w:tcBorders>
          </w:tcPr>
          <w:p w14:paraId="2BC99D6D" w14:textId="054C1BBA" w:rsidR="00710AD4" w:rsidRPr="00503EC4" w:rsidRDefault="00710AD4" w:rsidP="00710AD4">
            <w:pPr>
              <w:widowControl w:val="0"/>
              <w:overflowPunct w:val="0"/>
              <w:autoSpaceDE w:val="0"/>
              <w:autoSpaceDN w:val="0"/>
              <w:adjustRightInd w:val="0"/>
              <w:spacing w:after="0"/>
              <w:ind w:leftChars="100" w:left="200"/>
              <w:textAlignment w:val="baseline"/>
              <w:rPr>
                <w:ins w:id="211" w:author="Huawei v2" w:date="2024-10-17T13:53:00Z"/>
                <w:rFonts w:ascii="Arial" w:hAnsi="Arial" w:cs="Arial"/>
                <w:sz w:val="18"/>
                <w:szCs w:val="18"/>
                <w:lang w:eastAsia="ja-JP"/>
              </w:rPr>
            </w:pPr>
            <w:ins w:id="212"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70A91691" w14:textId="7D622B9D" w:rsidR="00710AD4" w:rsidRPr="000A0555" w:rsidRDefault="00710AD4" w:rsidP="00710AD4">
            <w:pPr>
              <w:pStyle w:val="TAL"/>
              <w:rPr>
                <w:ins w:id="213" w:author="Huawei v2" w:date="2024-10-17T13:53:00Z"/>
                <w:lang w:eastAsia="ja-JP"/>
              </w:rPr>
            </w:pPr>
            <w:ins w:id="214"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D3ACD1" w14:textId="77777777" w:rsidR="00710AD4" w:rsidRPr="000A0555" w:rsidRDefault="00710AD4" w:rsidP="00710AD4">
            <w:pPr>
              <w:pStyle w:val="TAL"/>
              <w:rPr>
                <w:ins w:id="215" w:author="Huawei v2" w:date="2024-10-17T13: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999661" w14:textId="625A9960" w:rsidR="00710AD4" w:rsidRPr="00EA5FA7" w:rsidRDefault="00710AD4" w:rsidP="00710AD4">
            <w:pPr>
              <w:pStyle w:val="TAL"/>
              <w:rPr>
                <w:ins w:id="216" w:author="Huawei v2" w:date="2024-10-17T13:53:00Z"/>
              </w:rPr>
            </w:pPr>
            <w:ins w:id="217"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2F2AF9E1" w14:textId="77777777" w:rsidR="00710AD4" w:rsidRPr="00EA5FA7" w:rsidRDefault="00710AD4" w:rsidP="00710AD4">
            <w:pPr>
              <w:pStyle w:val="TAL"/>
              <w:rPr>
                <w:ins w:id="218" w:author="Huawei v2" w:date="2024-10-17T13:53:00Z"/>
              </w:rPr>
            </w:pPr>
          </w:p>
        </w:tc>
        <w:tc>
          <w:tcPr>
            <w:tcW w:w="1080" w:type="dxa"/>
            <w:tcBorders>
              <w:top w:val="single" w:sz="4" w:space="0" w:color="auto"/>
              <w:left w:val="single" w:sz="4" w:space="0" w:color="auto"/>
              <w:bottom w:val="single" w:sz="4" w:space="0" w:color="auto"/>
              <w:right w:val="single" w:sz="4" w:space="0" w:color="auto"/>
            </w:tcBorders>
          </w:tcPr>
          <w:p w14:paraId="1EC10322" w14:textId="420F0B06" w:rsidR="00710AD4" w:rsidRPr="000A0555" w:rsidRDefault="00710AD4" w:rsidP="00710AD4">
            <w:pPr>
              <w:pStyle w:val="TAC"/>
              <w:rPr>
                <w:ins w:id="219" w:author="Huawei v2" w:date="2024-10-17T13:53:00Z"/>
                <w:lang w:eastAsia="ja-JP"/>
              </w:rPr>
            </w:pPr>
            <w:ins w:id="220"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A1F362" w14:textId="26CB9C61" w:rsidR="00710AD4" w:rsidRPr="000A0555" w:rsidRDefault="00710AD4" w:rsidP="00710AD4">
            <w:pPr>
              <w:pStyle w:val="TAC"/>
              <w:rPr>
                <w:ins w:id="221" w:author="Huawei v2" w:date="2024-10-17T13:53:00Z"/>
                <w:lang w:eastAsia="ja-JP"/>
              </w:rPr>
            </w:pPr>
            <w:ins w:id="222" w:author="Author">
              <w:r w:rsidRPr="000A0555">
                <w:rPr>
                  <w:lang w:eastAsia="ja-JP"/>
                </w:rPr>
                <w:t>ignore</w:t>
              </w:r>
            </w:ins>
          </w:p>
        </w:tc>
      </w:tr>
      <w:bookmarkEnd w:id="197"/>
      <w:tr w:rsidR="001352A1" w:rsidRPr="000A0555" w14:paraId="45522072" w14:textId="77777777" w:rsidTr="00DE30EB">
        <w:trPr>
          <w:ins w:id="223" w:author="NEC-Wangda" w:date="2025-03-20T15:12:00Z"/>
        </w:trPr>
        <w:tc>
          <w:tcPr>
            <w:tcW w:w="2160" w:type="dxa"/>
            <w:tcBorders>
              <w:top w:val="single" w:sz="4" w:space="0" w:color="auto"/>
              <w:left w:val="single" w:sz="4" w:space="0" w:color="auto"/>
              <w:bottom w:val="single" w:sz="4" w:space="0" w:color="auto"/>
              <w:right w:val="single" w:sz="4" w:space="0" w:color="auto"/>
            </w:tcBorders>
          </w:tcPr>
          <w:p w14:paraId="285AE298" w14:textId="5E0F9AAF" w:rsidR="001352A1" w:rsidRDefault="00CE4987" w:rsidP="001352A1">
            <w:pPr>
              <w:widowControl w:val="0"/>
              <w:overflowPunct w:val="0"/>
              <w:autoSpaceDE w:val="0"/>
              <w:autoSpaceDN w:val="0"/>
              <w:adjustRightInd w:val="0"/>
              <w:spacing w:after="0"/>
              <w:ind w:leftChars="100" w:left="200"/>
              <w:textAlignment w:val="baseline"/>
              <w:rPr>
                <w:ins w:id="224" w:author="NEC-Wangda" w:date="2025-03-20T15:12:00Z"/>
                <w:rFonts w:ascii="Arial" w:hAnsi="Arial" w:cs="Arial"/>
                <w:sz w:val="18"/>
                <w:szCs w:val="18"/>
                <w:lang w:eastAsia="ja-JP"/>
              </w:rPr>
            </w:pPr>
            <w:ins w:id="225" w:author="NEC-Wangda" w:date="2025-03-20T15:13:00Z">
              <w:r>
                <w:rPr>
                  <w:rFonts w:ascii="Arial" w:hAnsi="Arial" w:cs="Arial"/>
                  <w:sz w:val="18"/>
                  <w:szCs w:val="18"/>
                  <w:lang w:eastAsia="ja-JP"/>
                </w:rPr>
                <w:t>&gt;&gt;</w:t>
              </w:r>
            </w:ins>
            <w:ins w:id="226" w:author="NEC-Wangda" w:date="2025-03-20T15:12:00Z">
              <w:r w:rsidR="001352A1" w:rsidRPr="00F52172">
                <w:rPr>
                  <w:rFonts w:ascii="Arial" w:eastAsia="Times New Roman" w:hAnsi="Arial"/>
                  <w:sz w:val="18"/>
                  <w:lang w:eastAsia="ko-KR"/>
                </w:rPr>
                <w:t xml:space="preserve">Cell </w:t>
              </w:r>
              <w:r w:rsidR="001352A1">
                <w:rPr>
                  <w:rFonts w:ascii="Arial" w:eastAsia="Times New Roman" w:hAnsi="Arial"/>
                  <w:sz w:val="18"/>
                  <w:lang w:eastAsia="ko-KR"/>
                </w:rPr>
                <w:t>Switch Information</w:t>
              </w:r>
            </w:ins>
          </w:p>
        </w:tc>
        <w:tc>
          <w:tcPr>
            <w:tcW w:w="1080" w:type="dxa"/>
            <w:tcBorders>
              <w:top w:val="single" w:sz="4" w:space="0" w:color="auto"/>
              <w:left w:val="single" w:sz="4" w:space="0" w:color="auto"/>
              <w:bottom w:val="single" w:sz="4" w:space="0" w:color="auto"/>
              <w:right w:val="single" w:sz="4" w:space="0" w:color="auto"/>
            </w:tcBorders>
          </w:tcPr>
          <w:p w14:paraId="41B3AD59" w14:textId="6E056151" w:rsidR="001352A1" w:rsidRDefault="001352A1" w:rsidP="001352A1">
            <w:pPr>
              <w:pStyle w:val="TAL"/>
              <w:rPr>
                <w:ins w:id="227" w:author="NEC-Wangda" w:date="2025-03-20T15:12:00Z"/>
                <w:lang w:eastAsia="ja-JP"/>
              </w:rPr>
            </w:pPr>
            <w:ins w:id="228" w:author="NEC-Wangda" w:date="2025-03-20T15:12:00Z">
              <w:r w:rsidRPr="004C0370">
                <w:rPr>
                  <w:rFonts w:eastAsia="Times New Roman"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50DF7CA" w14:textId="77777777" w:rsidR="001352A1" w:rsidRPr="000A0555" w:rsidRDefault="001352A1" w:rsidP="001352A1">
            <w:pPr>
              <w:pStyle w:val="TAL"/>
              <w:rPr>
                <w:ins w:id="229" w:author="NEC-Wangda" w:date="2025-03-20T15: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E7CCA9" w14:textId="5F734042" w:rsidR="001352A1" w:rsidRDefault="001352A1" w:rsidP="001352A1">
            <w:pPr>
              <w:pStyle w:val="TAL"/>
              <w:rPr>
                <w:ins w:id="230" w:author="NEC-Wangda" w:date="2025-03-20T15:12:00Z"/>
              </w:rPr>
            </w:pPr>
            <w:ins w:id="231" w:author="NEC-Wangda" w:date="2025-03-20T15:12:00Z">
              <w:r w:rsidRPr="00BE7CAB">
                <w:rPr>
                  <w:rFonts w:eastAsia="Times New Roman" w:cs="Arial"/>
                  <w:lang w:val="en-US" w:eastAsia="ja-JP"/>
                </w:rPr>
                <w:t>BIT STRING (SIZE (32))</w:t>
              </w:r>
            </w:ins>
          </w:p>
        </w:tc>
        <w:tc>
          <w:tcPr>
            <w:tcW w:w="1728" w:type="dxa"/>
            <w:tcBorders>
              <w:top w:val="single" w:sz="4" w:space="0" w:color="auto"/>
              <w:left w:val="single" w:sz="4" w:space="0" w:color="auto"/>
              <w:bottom w:val="single" w:sz="4" w:space="0" w:color="auto"/>
              <w:right w:val="single" w:sz="4" w:space="0" w:color="auto"/>
            </w:tcBorders>
          </w:tcPr>
          <w:p w14:paraId="0EA345CA" w14:textId="19B7C83A" w:rsidR="001352A1" w:rsidRPr="00EA5FA7" w:rsidRDefault="004C09F5" w:rsidP="001352A1">
            <w:pPr>
              <w:pStyle w:val="TAL"/>
              <w:rPr>
                <w:ins w:id="232" w:author="NEC-Wangda" w:date="2025-03-20T15:12:00Z"/>
              </w:rPr>
            </w:pPr>
            <w:ins w:id="233" w:author="NEC-Wangda" w:date="2025-03-20T15:17:00Z">
              <w:r>
                <w:rPr>
                  <w:rFonts w:eastAsia="Times New Roman"/>
                </w:rPr>
                <w:t>I</w:t>
              </w:r>
              <w:r w:rsidRPr="00B270E9">
                <w:rPr>
                  <w:rFonts w:eastAsia="Times New Roman"/>
                </w:rPr>
                <w:t xml:space="preserve">nformation provided in the </w:t>
              </w:r>
              <w:r>
                <w:rPr>
                  <w:rFonts w:eastAsia="Times New Roman"/>
                </w:rPr>
                <w:t>DU-CU CELL SWITCH NOTIFICATION</w:t>
              </w:r>
              <w:r w:rsidRPr="00B270E9">
                <w:rPr>
                  <w:rFonts w:eastAsia="Times New Roman"/>
                </w:rPr>
                <w:t xml:space="preserve"> message from </w:t>
              </w:r>
              <w:r>
                <w:rPr>
                  <w:rFonts w:eastAsia="Times New Roman"/>
                </w:rPr>
                <w:t xml:space="preserve">the source </w:t>
              </w:r>
              <w:proofErr w:type="spellStart"/>
              <w:r>
                <w:rPr>
                  <w:rFonts w:eastAsia="Times New Roman"/>
                </w:rPr>
                <w:t>gNB</w:t>
              </w:r>
              <w:proofErr w:type="spellEnd"/>
              <w:r>
                <w:rPr>
                  <w:rFonts w:eastAsia="Times New Roman"/>
                </w:rPr>
                <w:t>-DU</w:t>
              </w:r>
              <w:r w:rsidRPr="00B270E9">
                <w:rPr>
                  <w:rFonts w:eastAsia="Times New Roman"/>
                </w:rPr>
                <w:t>.</w:t>
              </w:r>
            </w:ins>
          </w:p>
        </w:tc>
        <w:tc>
          <w:tcPr>
            <w:tcW w:w="1080" w:type="dxa"/>
            <w:tcBorders>
              <w:top w:val="single" w:sz="4" w:space="0" w:color="auto"/>
              <w:left w:val="single" w:sz="4" w:space="0" w:color="auto"/>
              <w:bottom w:val="single" w:sz="4" w:space="0" w:color="auto"/>
              <w:right w:val="single" w:sz="4" w:space="0" w:color="auto"/>
            </w:tcBorders>
          </w:tcPr>
          <w:p w14:paraId="28B91A6B" w14:textId="1C117764" w:rsidR="001352A1" w:rsidRPr="000A0555" w:rsidRDefault="001352A1" w:rsidP="001352A1">
            <w:pPr>
              <w:pStyle w:val="TAC"/>
              <w:rPr>
                <w:ins w:id="234" w:author="NEC-Wangda" w:date="2025-03-20T15:12:00Z"/>
                <w:lang w:eastAsia="ja-JP"/>
              </w:rPr>
            </w:pPr>
            <w:ins w:id="235" w:author="NEC-Wangda" w:date="2025-03-20T15:12:00Z">
              <w:r w:rsidRPr="001450D4">
                <w:rPr>
                  <w:rFonts w:eastAsia="Times New Roman" w:cs="Arial"/>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0375203" w14:textId="651DF90A" w:rsidR="001352A1" w:rsidRPr="000A0555" w:rsidRDefault="001352A1" w:rsidP="001352A1">
            <w:pPr>
              <w:pStyle w:val="TAC"/>
              <w:rPr>
                <w:ins w:id="236" w:author="NEC-Wangda" w:date="2025-03-20T15:12:00Z"/>
                <w:lang w:eastAsia="ja-JP"/>
              </w:rPr>
            </w:pPr>
            <w:ins w:id="237" w:author="NEC-Wangda" w:date="2025-03-20T15:12:00Z">
              <w:r w:rsidRPr="001450D4">
                <w:rPr>
                  <w:rFonts w:eastAsia="Times New Roman" w:cs="Arial"/>
                  <w:lang w:val="en-US" w:eastAsia="zh-CN"/>
                </w:rPr>
                <w:t>ignore</w:t>
              </w:r>
            </w:ins>
          </w:p>
        </w:tc>
      </w:tr>
      <w:tr w:rsidR="001352A1" w:rsidRPr="000A0555" w14:paraId="15D1200F" w14:textId="77777777" w:rsidTr="00DE30EB">
        <w:tc>
          <w:tcPr>
            <w:tcW w:w="2160" w:type="dxa"/>
            <w:tcBorders>
              <w:top w:val="single" w:sz="4" w:space="0" w:color="auto"/>
              <w:left w:val="single" w:sz="4" w:space="0" w:color="auto"/>
              <w:bottom w:val="single" w:sz="4" w:space="0" w:color="auto"/>
              <w:right w:val="single" w:sz="4" w:space="0" w:color="auto"/>
            </w:tcBorders>
          </w:tcPr>
          <w:p w14:paraId="48FEDFF4" w14:textId="77777777" w:rsidR="001352A1" w:rsidRPr="000A0555" w:rsidRDefault="001352A1" w:rsidP="001352A1">
            <w:pPr>
              <w:widowControl w:val="0"/>
              <w:overflowPunct w:val="0"/>
              <w:autoSpaceDE w:val="0"/>
              <w:autoSpaceDN w:val="0"/>
              <w:adjustRightInd w:val="0"/>
              <w:spacing w:after="0"/>
              <w:textAlignment w:val="baseline"/>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74E2616A"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00E2E"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ECB921"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86E63A"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3B2499"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F7F724"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1352A1" w:rsidRPr="000A0555" w14:paraId="30048A5B" w14:textId="77777777" w:rsidTr="00DE30EB">
        <w:tc>
          <w:tcPr>
            <w:tcW w:w="2160" w:type="dxa"/>
            <w:tcBorders>
              <w:top w:val="single" w:sz="4" w:space="0" w:color="auto"/>
              <w:left w:val="single" w:sz="4" w:space="0" w:color="auto"/>
              <w:bottom w:val="single" w:sz="4" w:space="0" w:color="auto"/>
              <w:right w:val="single" w:sz="4" w:space="0" w:color="auto"/>
            </w:tcBorders>
          </w:tcPr>
          <w:p w14:paraId="12C79C38" w14:textId="77777777" w:rsidR="001352A1" w:rsidRPr="000A0555" w:rsidRDefault="001352A1" w:rsidP="001352A1">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EC0CFBD"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EE2C67"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1 .. &lt;</w:t>
            </w:r>
            <w:proofErr w:type="spellStart"/>
            <w:r w:rsidRPr="000A0555">
              <w:rPr>
                <w:rFonts w:ascii="Arial" w:hAnsi="Arial"/>
                <w:i/>
                <w:sz w:val="18"/>
                <w:lang w:eastAsia="ja-JP"/>
              </w:rPr>
              <w:t>maxnoofSuccessfulHOReports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2A1B5F"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68EEF2"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A36EE3"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E1E469"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p>
        </w:tc>
      </w:tr>
      <w:tr w:rsidR="001352A1" w:rsidRPr="000A0555" w14:paraId="1EAD817F" w14:textId="77777777" w:rsidTr="00DE30EB">
        <w:tc>
          <w:tcPr>
            <w:tcW w:w="2160" w:type="dxa"/>
            <w:tcBorders>
              <w:top w:val="single" w:sz="4" w:space="0" w:color="auto"/>
              <w:left w:val="single" w:sz="4" w:space="0" w:color="auto"/>
              <w:bottom w:val="single" w:sz="4" w:space="0" w:color="auto"/>
              <w:right w:val="single" w:sz="4" w:space="0" w:color="auto"/>
            </w:tcBorders>
          </w:tcPr>
          <w:p w14:paraId="393C826D" w14:textId="77777777" w:rsidR="001352A1" w:rsidRPr="000A0555" w:rsidRDefault="001352A1" w:rsidP="001352A1">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6164605E"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D1EF02"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CAF90B"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7C0E241"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i/>
                <w:iCs/>
                <w:sz w:val="18"/>
                <w:szCs w:val="18"/>
                <w:lang w:eastAsia="ja-JP"/>
              </w:rPr>
            </w:pPr>
            <w:r w:rsidRPr="000A0555">
              <w:rPr>
                <w:rFonts w:ascii="Arial" w:hAnsi="Arial"/>
                <w:sz w:val="18"/>
                <w:lang w:eastAsia="ja-JP"/>
              </w:rPr>
              <w:t xml:space="preserve">Includes the </w:t>
            </w:r>
            <w:proofErr w:type="spellStart"/>
            <w:r w:rsidRPr="000A0555">
              <w:rPr>
                <w:rFonts w:ascii="Arial" w:hAnsi="Arial" w:cs="Arial"/>
                <w:i/>
                <w:iCs/>
                <w:sz w:val="18"/>
                <w:szCs w:val="18"/>
                <w:lang w:eastAsia="ko-KR"/>
              </w:rPr>
              <w:t>SuccessHO</w:t>
            </w:r>
            <w:proofErr w:type="spellEnd"/>
            <w:r w:rsidRPr="000A0555">
              <w:rPr>
                <w:rFonts w:ascii="Arial" w:hAnsi="Arial" w:cs="Arial"/>
                <w:i/>
                <w:iCs/>
                <w:sz w:val="18"/>
                <w:szCs w:val="18"/>
                <w:lang w:eastAsia="ko-KR"/>
              </w:rPr>
              <w:t>-Report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4DB4A77D"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8A3204"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p>
        </w:tc>
      </w:tr>
      <w:tr w:rsidR="001352A1" w:rsidRPr="000A0555" w14:paraId="667B3CEA" w14:textId="77777777" w:rsidTr="00DE30EB">
        <w:tc>
          <w:tcPr>
            <w:tcW w:w="2160" w:type="dxa"/>
            <w:tcBorders>
              <w:top w:val="single" w:sz="4" w:space="0" w:color="auto"/>
              <w:left w:val="single" w:sz="4" w:space="0" w:color="auto"/>
              <w:bottom w:val="single" w:sz="4" w:space="0" w:color="auto"/>
              <w:right w:val="single" w:sz="4" w:space="0" w:color="auto"/>
            </w:tcBorders>
          </w:tcPr>
          <w:p w14:paraId="014DA7E7"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hint="eastAsia"/>
                <w:b/>
                <w:sz w:val="18"/>
                <w:lang w:eastAsia="ja-JP"/>
              </w:rPr>
              <w:t xml:space="preserve"> </w:t>
            </w:r>
            <w:r w:rsidRPr="000A0555">
              <w:rPr>
                <w:rFonts w:ascii="Arial" w:hAnsi="Arial" w:hint="eastAsia"/>
                <w:b/>
                <w:bCs/>
                <w:sz w:val="18"/>
                <w:lang w:eastAsia="ja-JP"/>
              </w:rPr>
              <w:t>Change</w:t>
            </w:r>
            <w:r w:rsidRPr="000A0555">
              <w:rPr>
                <w:rFonts w:ascii="Arial"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1B2EF654"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ACAAD6"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22D388"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19ED56"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B2C96A"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E5EB28"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1352A1" w:rsidRPr="000A0555" w14:paraId="24222C36" w14:textId="77777777" w:rsidTr="00DE30EB">
        <w:tc>
          <w:tcPr>
            <w:tcW w:w="2160" w:type="dxa"/>
            <w:tcBorders>
              <w:top w:val="single" w:sz="4" w:space="0" w:color="auto"/>
              <w:left w:val="single" w:sz="4" w:space="0" w:color="auto"/>
              <w:bottom w:val="single" w:sz="4" w:space="0" w:color="auto"/>
              <w:right w:val="single" w:sz="4" w:space="0" w:color="auto"/>
            </w:tcBorders>
          </w:tcPr>
          <w:p w14:paraId="20DCBF9E" w14:textId="77777777" w:rsidR="001352A1" w:rsidRPr="000A0555" w:rsidRDefault="001352A1" w:rsidP="001352A1">
            <w:pPr>
              <w:widowControl w:val="0"/>
              <w:overflowPunct w:val="0"/>
              <w:autoSpaceDE w:val="0"/>
              <w:autoSpaceDN w:val="0"/>
              <w:adjustRightInd w:val="0"/>
              <w:spacing w:after="0"/>
              <w:ind w:leftChars="50" w:left="100"/>
              <w:textAlignment w:val="baseline"/>
              <w:rPr>
                <w:rFonts w:ascii="Arial" w:hAnsi="Arial"/>
                <w:sz w:val="18"/>
                <w:lang w:eastAsia="ja-JP"/>
              </w:rPr>
            </w:pPr>
            <w:r w:rsidRPr="000A0555">
              <w:rPr>
                <w:rFonts w:ascii="Arial" w:hAnsi="Arial"/>
                <w:b/>
                <w:sz w:val="18"/>
                <w:lang w:eastAsia="ja-JP"/>
              </w:rPr>
              <w:t>&gt;</w:t>
            </w: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b/>
                <w:sz w:val="18"/>
                <w:lang w:eastAsia="ja-JP"/>
              </w:rPr>
              <w:t xml:space="preserve"> </w:t>
            </w:r>
            <w:r w:rsidRPr="000A0555">
              <w:rPr>
                <w:rFonts w:ascii="Arial" w:hAnsi="Arial"/>
                <w:b/>
                <w:bCs/>
                <w:sz w:val="18"/>
                <w:lang w:eastAsia="ja-JP"/>
              </w:rPr>
              <w:t>Change</w:t>
            </w:r>
            <w:r w:rsidRPr="000A0555">
              <w:rPr>
                <w:rFonts w:ascii="Arial" w:hAnsi="Arial" w:hint="eastAsia"/>
                <w:b/>
                <w:sz w:val="18"/>
                <w:lang w:eastAsia="ja-JP"/>
              </w:rPr>
              <w:t xml:space="preserve"> Report</w:t>
            </w:r>
            <w:r w:rsidRPr="000A0555">
              <w:rPr>
                <w:rFonts w:ascii="Arial"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4FAFC55F"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3B776"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1..&lt;</w:t>
            </w:r>
            <w:proofErr w:type="spellStart"/>
            <w:r w:rsidRPr="000A0555">
              <w:rPr>
                <w:rFonts w:ascii="Arial" w:hAnsi="Arial"/>
                <w:i/>
                <w:sz w:val="18"/>
                <w:lang w:eastAsia="ja-JP"/>
              </w:rPr>
              <w:t>maxnoofSuccessfulPSCellChangeReports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C11FD90"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395307"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332BF4"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2A0582"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p>
        </w:tc>
      </w:tr>
      <w:tr w:rsidR="001352A1" w:rsidRPr="000A0555" w14:paraId="25B4DF25" w14:textId="77777777" w:rsidTr="00DE30EB">
        <w:tc>
          <w:tcPr>
            <w:tcW w:w="2160" w:type="dxa"/>
            <w:tcBorders>
              <w:top w:val="single" w:sz="4" w:space="0" w:color="auto"/>
              <w:left w:val="single" w:sz="4" w:space="0" w:color="auto"/>
              <w:bottom w:val="single" w:sz="4" w:space="0" w:color="auto"/>
              <w:right w:val="single" w:sz="4" w:space="0" w:color="auto"/>
            </w:tcBorders>
          </w:tcPr>
          <w:p w14:paraId="4E06E13E" w14:textId="77777777" w:rsidR="001352A1" w:rsidRPr="000A0555" w:rsidRDefault="001352A1" w:rsidP="001352A1">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w:t>
            </w:r>
            <w:r w:rsidRPr="000A0555">
              <w:rPr>
                <w:rFonts w:ascii="Arial" w:hAnsi="Arial" w:hint="eastAsia"/>
                <w:sz w:val="18"/>
                <w:lang w:eastAsia="ja-JP"/>
              </w:rPr>
              <w:t xml:space="preserve">Successful </w:t>
            </w:r>
            <w:proofErr w:type="spellStart"/>
            <w:r w:rsidRPr="000A0555">
              <w:rPr>
                <w:rFonts w:ascii="Arial" w:hAnsi="Arial" w:hint="eastAsia"/>
                <w:sz w:val="18"/>
                <w:lang w:eastAsia="ja-JP"/>
              </w:rPr>
              <w:t>PSCell</w:t>
            </w:r>
            <w:proofErr w:type="spellEnd"/>
            <w:r w:rsidRPr="000A0555">
              <w:rPr>
                <w:rFonts w:ascii="Arial" w:hAnsi="Arial" w:hint="eastAsia"/>
                <w:sz w:val="18"/>
                <w:lang w:eastAsia="ja-JP"/>
              </w:rPr>
              <w:t xml:space="preserve"> </w:t>
            </w:r>
            <w:r w:rsidRPr="000A0555">
              <w:rPr>
                <w:rFonts w:ascii="Arial" w:hAnsi="Arial"/>
                <w:sz w:val="18"/>
                <w:lang w:eastAsia="ja-JP"/>
              </w:rPr>
              <w:t xml:space="preserve">Change </w:t>
            </w:r>
            <w:r w:rsidRPr="000A0555">
              <w:rPr>
                <w:rFonts w:ascii="Arial" w:hAnsi="Arial" w:hint="eastAsia"/>
                <w:sz w:val="18"/>
                <w:lang w:eastAsia="ja-JP"/>
              </w:rPr>
              <w:t>Report</w:t>
            </w:r>
            <w:r w:rsidRPr="000A0555">
              <w:rPr>
                <w:rFonts w:ascii="Arial"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78FBE841"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09F28E"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AB35FC" w14:textId="77777777" w:rsidR="001352A1" w:rsidRPr="000A0555" w:rsidRDefault="001352A1" w:rsidP="001352A1">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642DCE3"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proofErr w:type="spellStart"/>
            <w:r w:rsidRPr="000A0555">
              <w:rPr>
                <w:rFonts w:ascii="Arial" w:hAnsi="Arial"/>
                <w:i/>
                <w:sz w:val="18"/>
                <w:lang w:eastAsia="ko-KR"/>
              </w:rPr>
              <w:t>SuccessPSCell</w:t>
            </w:r>
            <w:proofErr w:type="spellEnd"/>
            <w:r w:rsidRPr="000A0555">
              <w:rPr>
                <w:rFonts w:ascii="Arial" w:hAnsi="Arial"/>
                <w:i/>
                <w:sz w:val="18"/>
                <w:lang w:eastAsia="ko-KR"/>
              </w:rPr>
              <w:t>-Report</w:t>
            </w:r>
            <w:r w:rsidRPr="000A0555">
              <w:rPr>
                <w:rFonts w:ascii="Arial" w:hAnsi="Arial"/>
                <w:sz w:val="18"/>
                <w:lang w:eastAsia="ja-JP"/>
              </w:rPr>
              <w:t xml:space="preserve"> </w:t>
            </w:r>
            <w:r w:rsidRPr="000A0555">
              <w:rPr>
                <w:rFonts w:ascii="Arial" w:hAnsi="Arial" w:cs="Arial"/>
                <w:sz w:val="18"/>
                <w:szCs w:val="18"/>
                <w:lang w:eastAsia="ko-KR"/>
              </w:rPr>
              <w:t>IE as defined in TS 38.331 [8].</w:t>
            </w:r>
          </w:p>
          <w:p w14:paraId="0E20D03A" w14:textId="77777777" w:rsidR="001352A1" w:rsidRPr="000A0555" w:rsidRDefault="001352A1" w:rsidP="001352A1">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E0F9CB"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DBA77B" w14:textId="77777777" w:rsidR="001352A1" w:rsidRPr="000A0555" w:rsidRDefault="001352A1" w:rsidP="001352A1">
            <w:pPr>
              <w:widowControl w:val="0"/>
              <w:overflowPunct w:val="0"/>
              <w:autoSpaceDE w:val="0"/>
              <w:autoSpaceDN w:val="0"/>
              <w:adjustRightInd w:val="0"/>
              <w:spacing w:after="0"/>
              <w:jc w:val="center"/>
              <w:textAlignment w:val="baseline"/>
              <w:rPr>
                <w:rFonts w:ascii="Arial" w:hAnsi="Arial"/>
                <w:sz w:val="18"/>
                <w:lang w:eastAsia="ja-JP"/>
              </w:rPr>
            </w:pPr>
          </w:p>
        </w:tc>
      </w:tr>
      <w:tr w:rsidR="001352A1" w:rsidRPr="000A0555" w14:paraId="6AAE3DF3" w14:textId="77777777" w:rsidTr="00DE30EB">
        <w:trPr>
          <w:ins w:id="238" w:author="NEC-Wangda" w:date="2024-10-28T14:12:00Z"/>
        </w:trPr>
        <w:tc>
          <w:tcPr>
            <w:tcW w:w="2160" w:type="dxa"/>
            <w:tcBorders>
              <w:top w:val="single" w:sz="4" w:space="0" w:color="auto"/>
              <w:left w:val="single" w:sz="4" w:space="0" w:color="auto"/>
              <w:bottom w:val="single" w:sz="4" w:space="0" w:color="auto"/>
              <w:right w:val="single" w:sz="4" w:space="0" w:color="auto"/>
            </w:tcBorders>
          </w:tcPr>
          <w:p w14:paraId="41BFA002" w14:textId="0A21A9B2" w:rsidR="001352A1" w:rsidRPr="000A0555" w:rsidRDefault="001352A1" w:rsidP="001352A1">
            <w:pPr>
              <w:widowControl w:val="0"/>
              <w:overflowPunct w:val="0"/>
              <w:autoSpaceDE w:val="0"/>
              <w:autoSpaceDN w:val="0"/>
              <w:adjustRightInd w:val="0"/>
              <w:spacing w:after="0"/>
              <w:textAlignment w:val="baseline"/>
              <w:rPr>
                <w:ins w:id="239" w:author="NEC-Wangda" w:date="2024-10-28T14:12:00Z"/>
                <w:rFonts w:ascii="Arial" w:hAnsi="Arial"/>
                <w:sz w:val="18"/>
                <w:lang w:eastAsia="ja-JP"/>
              </w:rPr>
            </w:pPr>
            <w:ins w:id="240" w:author="NEC-Wangda" w:date="2024-10-28T14:13:00Z">
              <w:r w:rsidRPr="00902745">
                <w:rPr>
                  <w:rFonts w:ascii="Arial" w:eastAsia="Times New Roman" w:hAnsi="Arial" w:hint="eastAsia"/>
                  <w:bCs/>
                  <w:sz w:val="18"/>
                </w:rPr>
                <w:t>L</w:t>
              </w:r>
              <w:r w:rsidRPr="00902745">
                <w:rPr>
                  <w:rFonts w:ascii="Arial" w:eastAsia="Times New Roman" w:hAnsi="Arial"/>
                  <w:bCs/>
                  <w:sz w:val="18"/>
                </w:rPr>
                <w:t xml:space="preserve">TM </w:t>
              </w:r>
              <w:r w:rsidRPr="00975D01">
                <w:rPr>
                  <w:rFonts w:ascii="Arial" w:hAnsi="Arial"/>
                  <w:sz w:val="18"/>
                  <w:lang w:eastAsia="ja-JP"/>
                </w:rPr>
                <w:t>Failure</w:t>
              </w:r>
              <w:r w:rsidRPr="00902745">
                <w:rPr>
                  <w:rFonts w:ascii="Arial" w:eastAsia="Times New Roman" w:hAnsi="Arial"/>
                  <w:bCs/>
                  <w:sz w:val="18"/>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6F6A4750" w14:textId="4877B6E8" w:rsidR="001352A1" w:rsidRPr="000A0555" w:rsidRDefault="001352A1" w:rsidP="001352A1">
            <w:pPr>
              <w:widowControl w:val="0"/>
              <w:overflowPunct w:val="0"/>
              <w:autoSpaceDE w:val="0"/>
              <w:autoSpaceDN w:val="0"/>
              <w:adjustRightInd w:val="0"/>
              <w:spacing w:after="0"/>
              <w:textAlignment w:val="baseline"/>
              <w:rPr>
                <w:ins w:id="241" w:author="NEC-Wangda" w:date="2024-10-28T14:12:00Z"/>
                <w:rFonts w:ascii="Arial" w:hAnsi="Arial" w:cs="Arial"/>
                <w:sz w:val="18"/>
                <w:szCs w:val="18"/>
                <w:lang w:eastAsia="ja-JP"/>
              </w:rPr>
            </w:pPr>
            <w:ins w:id="242" w:author="NEC-Wangda" w:date="2024-10-28T14:13:00Z">
              <w:r w:rsidRPr="00BF5E0A">
                <w:rPr>
                  <w:rFonts w:ascii="Arial" w:eastAsia="Times New Roman" w:hAnsi="Arial" w:cs="Arial" w:hint="eastAsia"/>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5B3EB90E" w14:textId="77777777" w:rsidR="001352A1" w:rsidRPr="000A0555" w:rsidRDefault="001352A1" w:rsidP="001352A1">
            <w:pPr>
              <w:widowControl w:val="0"/>
              <w:overflowPunct w:val="0"/>
              <w:autoSpaceDE w:val="0"/>
              <w:autoSpaceDN w:val="0"/>
              <w:adjustRightInd w:val="0"/>
              <w:spacing w:after="0"/>
              <w:textAlignment w:val="baseline"/>
              <w:rPr>
                <w:ins w:id="243" w:author="NEC-Wangda" w:date="2024-10-28T14:12: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4E24A2" w14:textId="0E134DBD" w:rsidR="001352A1" w:rsidRPr="000A0555" w:rsidRDefault="001352A1" w:rsidP="001352A1">
            <w:pPr>
              <w:widowControl w:val="0"/>
              <w:overflowPunct w:val="0"/>
              <w:autoSpaceDE w:val="0"/>
              <w:autoSpaceDN w:val="0"/>
              <w:adjustRightInd w:val="0"/>
              <w:spacing w:after="0"/>
              <w:textAlignment w:val="baseline"/>
              <w:rPr>
                <w:ins w:id="244" w:author="NEC-Wangda" w:date="2024-10-28T14:12:00Z"/>
                <w:rFonts w:ascii="Arial" w:hAnsi="Arial" w:cs="Arial"/>
                <w:sz w:val="18"/>
                <w:szCs w:val="18"/>
                <w:lang w:eastAsia="ja-JP"/>
              </w:rPr>
            </w:pPr>
            <w:ins w:id="245" w:author="NEC-Wangda" w:date="2025-01-15T16:08:00Z">
              <w:r>
                <w:rPr>
                  <w:rFonts w:ascii="Arial" w:eastAsia="等线" w:hAnsi="Arial" w:cs="Arial"/>
                  <w:sz w:val="18"/>
                  <w:szCs w:val="18"/>
                  <w:lang w:eastAsia="zh-CN"/>
                </w:rPr>
                <w:t>9</w:t>
              </w:r>
            </w:ins>
            <w:ins w:id="246" w:author="NEC-Wangda" w:date="2024-10-28T14:13:00Z">
              <w:r>
                <w:rPr>
                  <w:rFonts w:ascii="Arial" w:eastAsia="等线" w:hAnsi="Arial" w:cs="Arial"/>
                  <w:sz w:val="18"/>
                  <w:szCs w:val="18"/>
                  <w:lang w:eastAsia="zh-CN"/>
                </w:rPr>
                <w:t>.</w:t>
              </w:r>
            </w:ins>
            <w:ins w:id="247" w:author="NEC-Wangda" w:date="2025-01-15T16:08:00Z">
              <w:r>
                <w:rPr>
                  <w:rFonts w:ascii="Arial" w:eastAsia="等线" w:hAnsi="Arial" w:cs="Arial"/>
                  <w:sz w:val="18"/>
                  <w:szCs w:val="18"/>
                  <w:lang w:eastAsia="zh-CN"/>
                </w:rPr>
                <w:t>3</w:t>
              </w:r>
            </w:ins>
            <w:ins w:id="248" w:author="NEC-Wangda" w:date="2024-10-28T14:13:00Z">
              <w:r>
                <w:rPr>
                  <w:rFonts w:ascii="Arial" w:eastAsia="等线" w:hAnsi="Arial" w:cs="Arial"/>
                  <w:sz w:val="18"/>
                  <w:szCs w:val="18"/>
                  <w:lang w:eastAsia="zh-CN"/>
                </w:rPr>
                <w:t>.</w:t>
              </w:r>
            </w:ins>
            <w:ins w:id="249" w:author="NEC-Wangda" w:date="2025-01-15T16:13:00Z">
              <w:r>
                <w:rPr>
                  <w:rFonts w:ascii="Arial" w:eastAsia="等线" w:hAnsi="Arial" w:cs="Arial"/>
                  <w:sz w:val="18"/>
                  <w:szCs w:val="18"/>
                  <w:lang w:eastAsia="zh-CN"/>
                </w:rPr>
                <w:t>1</w:t>
              </w:r>
            </w:ins>
            <w:ins w:id="250" w:author="NEC-Wangda" w:date="2024-10-28T14:13:00Z">
              <w:r>
                <w:rPr>
                  <w:rFonts w:ascii="Arial" w:eastAsia="等线" w:hAnsi="Arial" w:cs="Arial"/>
                  <w:sz w:val="18"/>
                  <w:szCs w:val="18"/>
                  <w:lang w:eastAsia="zh-CN"/>
                </w:rPr>
                <w:t>.</w:t>
              </w:r>
            </w:ins>
            <w:ins w:id="251" w:author="NEC-Wangda" w:date="2025-01-15T16:13:00Z">
              <w:r>
                <w:rPr>
                  <w:rFonts w:ascii="Arial" w:eastAsia="等线" w:hAnsi="Arial" w:cs="Arial"/>
                  <w:sz w:val="18"/>
                  <w:szCs w:val="18"/>
                  <w:lang w:eastAsia="zh-CN"/>
                </w:rPr>
                <w:t>z</w:t>
              </w:r>
            </w:ins>
          </w:p>
        </w:tc>
        <w:tc>
          <w:tcPr>
            <w:tcW w:w="1728" w:type="dxa"/>
            <w:tcBorders>
              <w:top w:val="single" w:sz="4" w:space="0" w:color="auto"/>
              <w:left w:val="single" w:sz="4" w:space="0" w:color="auto"/>
              <w:bottom w:val="single" w:sz="4" w:space="0" w:color="auto"/>
              <w:right w:val="single" w:sz="4" w:space="0" w:color="auto"/>
            </w:tcBorders>
          </w:tcPr>
          <w:p w14:paraId="20E00676" w14:textId="1D756F33" w:rsidR="001352A1" w:rsidRPr="000A0555" w:rsidRDefault="001352A1" w:rsidP="001352A1">
            <w:pPr>
              <w:widowControl w:val="0"/>
              <w:overflowPunct w:val="0"/>
              <w:autoSpaceDE w:val="0"/>
              <w:autoSpaceDN w:val="0"/>
              <w:adjustRightInd w:val="0"/>
              <w:spacing w:after="0"/>
              <w:textAlignment w:val="baseline"/>
              <w:rPr>
                <w:ins w:id="252" w:author="NEC-Wangda" w:date="2024-10-28T14:12:00Z"/>
                <w:rFonts w:ascii="Arial" w:hAnsi="Arial"/>
                <w:sz w:val="18"/>
                <w:lang w:eastAsia="ja-JP"/>
              </w:rPr>
            </w:pPr>
            <w:ins w:id="253" w:author="NEC-Wangda" w:date="2024-10-28T14:13:00Z">
              <w:r>
                <w:rPr>
                  <w:rFonts w:ascii="Arial" w:eastAsia="Times New Roman" w:hAnsi="Arial"/>
                  <w:iCs/>
                  <w:sz w:val="18"/>
                  <w:lang w:eastAsia="ko-KR"/>
                </w:rPr>
                <w:t>Includes information of a LTM cell switch</w:t>
              </w:r>
              <w:r w:rsidRPr="00C75027">
                <w:rPr>
                  <w:rFonts w:ascii="Arial" w:eastAsia="Times New Roman" w:hAnsi="Arial"/>
                  <w:iCs/>
                  <w:sz w:val="18"/>
                  <w:lang w:eastAsia="ko-KR"/>
                </w:rPr>
                <w:t xml:space="preserve"> failure event</w:t>
              </w:r>
              <w:r>
                <w:rPr>
                  <w:rFonts w:ascii="Arial" w:eastAsia="Times New Roman" w:hAnsi="Arial"/>
                  <w:iCs/>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D64ABC4" w14:textId="3D37CA06" w:rsidR="001352A1" w:rsidRPr="000A0555" w:rsidRDefault="001352A1" w:rsidP="001352A1">
            <w:pPr>
              <w:widowControl w:val="0"/>
              <w:overflowPunct w:val="0"/>
              <w:autoSpaceDE w:val="0"/>
              <w:autoSpaceDN w:val="0"/>
              <w:adjustRightInd w:val="0"/>
              <w:spacing w:after="0"/>
              <w:jc w:val="center"/>
              <w:textAlignment w:val="baseline"/>
              <w:rPr>
                <w:ins w:id="254" w:author="NEC-Wangda" w:date="2024-10-28T14:12:00Z"/>
                <w:rFonts w:ascii="Arial" w:hAnsi="Arial"/>
                <w:sz w:val="18"/>
                <w:lang w:eastAsia="ja-JP"/>
              </w:rPr>
            </w:pPr>
            <w:ins w:id="255" w:author="NEC-Wangda" w:date="2024-10-28T14:13:00Z">
              <w:r w:rsidRPr="00EC69DE">
                <w:rPr>
                  <w:rFonts w:ascii="Arial" w:eastAsia="Times New Roman"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2A1E624F" w14:textId="204E217F" w:rsidR="001352A1" w:rsidRPr="000A0555" w:rsidRDefault="001352A1" w:rsidP="001352A1">
            <w:pPr>
              <w:widowControl w:val="0"/>
              <w:overflowPunct w:val="0"/>
              <w:autoSpaceDE w:val="0"/>
              <w:autoSpaceDN w:val="0"/>
              <w:adjustRightInd w:val="0"/>
              <w:spacing w:after="0"/>
              <w:jc w:val="center"/>
              <w:textAlignment w:val="baseline"/>
              <w:rPr>
                <w:ins w:id="256" w:author="NEC-Wangda" w:date="2024-10-28T14:12:00Z"/>
                <w:rFonts w:ascii="Arial" w:hAnsi="Arial"/>
                <w:sz w:val="18"/>
                <w:lang w:eastAsia="ja-JP"/>
              </w:rPr>
            </w:pPr>
            <w:ins w:id="257" w:author="NEC-Wangda" w:date="2024-10-28T14:13:00Z">
              <w:r w:rsidRPr="00EC69DE">
                <w:rPr>
                  <w:rFonts w:ascii="Arial" w:eastAsia="Times New Roman" w:hAnsi="Arial"/>
                  <w:sz w:val="18"/>
                </w:rPr>
                <w:t>ignore</w:t>
              </w:r>
            </w:ins>
          </w:p>
        </w:tc>
      </w:tr>
    </w:tbl>
    <w:p w14:paraId="26E15088" w14:textId="77777777" w:rsidR="0052420B" w:rsidRPr="000A0555" w:rsidRDefault="0052420B" w:rsidP="0052420B">
      <w:pPr>
        <w:widowControl w:val="0"/>
        <w:overflowPunct w:val="0"/>
        <w:autoSpaceDE w:val="0"/>
        <w:autoSpaceDN w:val="0"/>
        <w:adjustRightInd w:val="0"/>
        <w:textAlignment w:val="baseline"/>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52420B" w:rsidRPr="000A0555" w14:paraId="6FE534BA" w14:textId="77777777" w:rsidTr="00DE30EB">
        <w:trPr>
          <w:tblHeader/>
        </w:trPr>
        <w:tc>
          <w:tcPr>
            <w:tcW w:w="3823" w:type="dxa"/>
            <w:tcBorders>
              <w:top w:val="single" w:sz="4" w:space="0" w:color="auto"/>
              <w:left w:val="single" w:sz="4" w:space="0" w:color="auto"/>
              <w:bottom w:val="single" w:sz="4" w:space="0" w:color="auto"/>
              <w:right w:val="single" w:sz="4" w:space="0" w:color="auto"/>
            </w:tcBorders>
            <w:hideMark/>
          </w:tcPr>
          <w:p w14:paraId="2CDB2CD3"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6F537610"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Explanation</w:t>
            </w:r>
          </w:p>
        </w:tc>
      </w:tr>
      <w:tr w:rsidR="0052420B" w:rsidRPr="000A0555" w14:paraId="2F901014" w14:textId="77777777" w:rsidTr="00DE30EB">
        <w:tc>
          <w:tcPr>
            <w:tcW w:w="3823" w:type="dxa"/>
            <w:tcBorders>
              <w:top w:val="single" w:sz="4" w:space="0" w:color="auto"/>
              <w:left w:val="single" w:sz="4" w:space="0" w:color="auto"/>
              <w:bottom w:val="single" w:sz="4" w:space="0" w:color="auto"/>
              <w:right w:val="single" w:sz="4" w:space="0" w:color="auto"/>
            </w:tcBorders>
            <w:hideMark/>
          </w:tcPr>
          <w:p w14:paraId="4724B995"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6F06643"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lang w:eastAsia="ko-KR"/>
              </w:rPr>
              <w:t>Maximum no. of RA Reports, the maximum value is 64.</w:t>
            </w:r>
          </w:p>
        </w:tc>
      </w:tr>
      <w:tr w:rsidR="0052420B" w:rsidRPr="000A0555" w14:paraId="210BE768" w14:textId="77777777" w:rsidTr="00DE30EB">
        <w:tc>
          <w:tcPr>
            <w:tcW w:w="3823" w:type="dxa"/>
            <w:tcBorders>
              <w:top w:val="single" w:sz="4" w:space="0" w:color="auto"/>
              <w:left w:val="single" w:sz="4" w:space="0" w:color="auto"/>
              <w:bottom w:val="single" w:sz="4" w:space="0" w:color="auto"/>
              <w:right w:val="single" w:sz="4" w:space="0" w:color="auto"/>
            </w:tcBorders>
            <w:hideMark/>
          </w:tcPr>
          <w:p w14:paraId="44C58CC8"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9B6B35D"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RLF Reports, the maximum value is 64.</w:t>
            </w:r>
          </w:p>
        </w:tc>
      </w:tr>
      <w:tr w:rsidR="0052420B" w:rsidRPr="000A0555" w14:paraId="14E48C5E" w14:textId="77777777" w:rsidTr="00DE30EB">
        <w:tc>
          <w:tcPr>
            <w:tcW w:w="3823" w:type="dxa"/>
            <w:tcBorders>
              <w:top w:val="single" w:sz="4" w:space="0" w:color="auto"/>
              <w:left w:val="single" w:sz="4" w:space="0" w:color="auto"/>
              <w:bottom w:val="single" w:sz="4" w:space="0" w:color="auto"/>
              <w:right w:val="single" w:sz="4" w:space="0" w:color="auto"/>
            </w:tcBorders>
          </w:tcPr>
          <w:p w14:paraId="60B9347B"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3C1F3943"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Successful HO Reports, the maximum value is 64.</w:t>
            </w:r>
          </w:p>
        </w:tc>
      </w:tr>
      <w:tr w:rsidR="0052420B" w:rsidRPr="000A0555" w14:paraId="0B4096D4" w14:textId="77777777" w:rsidTr="00DE30EB">
        <w:tc>
          <w:tcPr>
            <w:tcW w:w="3823" w:type="dxa"/>
            <w:tcBorders>
              <w:top w:val="single" w:sz="4" w:space="0" w:color="auto"/>
              <w:left w:val="single" w:sz="4" w:space="0" w:color="auto"/>
              <w:bottom w:val="single" w:sz="4" w:space="0" w:color="auto"/>
              <w:right w:val="single" w:sz="4" w:space="0" w:color="auto"/>
            </w:tcBorders>
          </w:tcPr>
          <w:p w14:paraId="1EE9C180"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8B10CB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 xml:space="preserve">Maximum no. of Successful </w:t>
            </w:r>
            <w:proofErr w:type="spellStart"/>
            <w:r w:rsidRPr="000A0555">
              <w:rPr>
                <w:rFonts w:ascii="Arial" w:hAnsi="Arial"/>
                <w:sz w:val="18"/>
                <w:lang w:eastAsia="ko-KR"/>
              </w:rPr>
              <w:t>PSCell</w:t>
            </w:r>
            <w:proofErr w:type="spellEnd"/>
            <w:r w:rsidRPr="000A0555">
              <w:rPr>
                <w:rFonts w:ascii="Arial" w:hAnsi="Arial"/>
                <w:sz w:val="18"/>
                <w:lang w:eastAsia="ko-KR"/>
              </w:rPr>
              <w:t xml:space="preserve"> Change</w:t>
            </w:r>
            <w:r w:rsidRPr="000A0555">
              <w:rPr>
                <w:rFonts w:ascii="Arial" w:hAnsi="Arial" w:hint="eastAsia"/>
                <w:sz w:val="18"/>
                <w:lang w:eastAsia="ko-KR"/>
              </w:rPr>
              <w:t xml:space="preserve"> </w:t>
            </w:r>
            <w:r w:rsidRPr="000A0555">
              <w:rPr>
                <w:rFonts w:ascii="Arial" w:hAnsi="Arial"/>
                <w:sz w:val="18"/>
                <w:lang w:eastAsia="ko-KR"/>
              </w:rPr>
              <w:t>Reports. Value is 64.</w:t>
            </w:r>
          </w:p>
        </w:tc>
      </w:tr>
    </w:tbl>
    <w:p w14:paraId="0640EBFE" w14:textId="1B006680" w:rsidR="00D755C1" w:rsidRDefault="00D755C1" w:rsidP="00D755C1"/>
    <w:p w14:paraId="62293C93" w14:textId="77777777" w:rsidR="001E678D" w:rsidRPr="00065F68" w:rsidRDefault="001E678D" w:rsidP="001E678D"/>
    <w:p w14:paraId="6305AE37" w14:textId="77777777" w:rsidR="001E678D" w:rsidRPr="00727EA8" w:rsidRDefault="001E678D" w:rsidP="001E678D">
      <w:pPr>
        <w:rPr>
          <w:color w:val="FF0000"/>
        </w:rPr>
      </w:pPr>
      <w:r w:rsidRPr="00727EA8">
        <w:rPr>
          <w:color w:val="FF0000"/>
        </w:rPr>
        <w:t xml:space="preserve">---------------------------------------------------------------next change------------------------------------------------------------------- </w:t>
      </w:r>
    </w:p>
    <w:p w14:paraId="4C30007A" w14:textId="77777777" w:rsidR="00D755C1" w:rsidRDefault="00D755C1" w:rsidP="00D755C1">
      <w:pPr>
        <w:rPr>
          <w:ins w:id="258" w:author="NEC-Wangda" w:date="2024-10-28T14:13:00Z"/>
        </w:rPr>
      </w:pPr>
    </w:p>
    <w:p w14:paraId="39813B73" w14:textId="77777777" w:rsidR="001E678D" w:rsidRPr="00EA5FA7" w:rsidRDefault="001E678D" w:rsidP="001E678D">
      <w:pPr>
        <w:pStyle w:val="2"/>
        <w:keepNext w:val="0"/>
        <w:keepLines w:val="0"/>
        <w:widowControl w:val="0"/>
      </w:pPr>
      <w:bookmarkStart w:id="259" w:name="_Toc99038676"/>
      <w:bookmarkStart w:id="260" w:name="_Toc99730939"/>
      <w:bookmarkStart w:id="261" w:name="_Toc105511070"/>
      <w:bookmarkStart w:id="262" w:name="_Toc105927602"/>
      <w:bookmarkStart w:id="263" w:name="_Toc106110142"/>
      <w:bookmarkStart w:id="264" w:name="_Toc113835579"/>
      <w:bookmarkStart w:id="265" w:name="_Toc120124427"/>
      <w:bookmarkStart w:id="266" w:name="_Toc184831793"/>
      <w:r w:rsidRPr="00EA5FA7">
        <w:lastRenderedPageBreak/>
        <w:t>9.3</w:t>
      </w:r>
      <w:r w:rsidRPr="00EA5FA7">
        <w:tab/>
        <w:t>Information Element Definitions</w:t>
      </w:r>
      <w:bookmarkEnd w:id="259"/>
      <w:bookmarkEnd w:id="260"/>
      <w:bookmarkEnd w:id="261"/>
      <w:bookmarkEnd w:id="262"/>
      <w:bookmarkEnd w:id="263"/>
      <w:bookmarkEnd w:id="264"/>
      <w:bookmarkEnd w:id="265"/>
      <w:bookmarkEnd w:id="266"/>
    </w:p>
    <w:p w14:paraId="2DD28FDB" w14:textId="77777777" w:rsidR="001E678D" w:rsidRPr="00EA5FA7" w:rsidRDefault="001E678D" w:rsidP="001E678D">
      <w:pPr>
        <w:pStyle w:val="3"/>
        <w:keepNext w:val="0"/>
        <w:keepLines w:val="0"/>
        <w:widowControl w:val="0"/>
      </w:pPr>
      <w:bookmarkStart w:id="267" w:name="_CR9_3_1"/>
      <w:bookmarkStart w:id="268" w:name="_Toc20955904"/>
      <w:bookmarkStart w:id="269" w:name="_Toc29893022"/>
      <w:bookmarkStart w:id="270" w:name="_Toc36556959"/>
      <w:bookmarkStart w:id="271" w:name="_Toc45832407"/>
      <w:bookmarkStart w:id="272" w:name="_Toc51763687"/>
      <w:bookmarkStart w:id="273" w:name="_Toc64448856"/>
      <w:bookmarkStart w:id="274" w:name="_Toc66289515"/>
      <w:bookmarkStart w:id="275" w:name="_Toc74154628"/>
      <w:bookmarkStart w:id="276" w:name="_Toc81383372"/>
      <w:bookmarkStart w:id="277" w:name="_Toc88658005"/>
      <w:bookmarkStart w:id="278" w:name="_Toc97910917"/>
      <w:bookmarkStart w:id="279" w:name="_Toc99038677"/>
      <w:bookmarkStart w:id="280" w:name="_Toc99730940"/>
      <w:bookmarkStart w:id="281" w:name="_Toc105511071"/>
      <w:bookmarkStart w:id="282" w:name="_Toc105927603"/>
      <w:bookmarkStart w:id="283" w:name="_Toc106110143"/>
      <w:bookmarkStart w:id="284" w:name="_Toc113835580"/>
      <w:bookmarkStart w:id="285" w:name="_Toc120124428"/>
      <w:bookmarkStart w:id="286" w:name="_Toc184831794"/>
      <w:bookmarkEnd w:id="267"/>
      <w:r w:rsidRPr="00EA5FA7">
        <w:t>9.3.1</w:t>
      </w:r>
      <w:r w:rsidRPr="009E6EC2">
        <w:tab/>
      </w:r>
      <w:r w:rsidRPr="00EA5FA7">
        <w:t>Radio Network Layer Related IEs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75D6236" w14:textId="2CE809C0" w:rsidR="00F30AE0" w:rsidRPr="001E678D" w:rsidRDefault="001E678D" w:rsidP="00D755C1">
      <w:pPr>
        <w:rPr>
          <w:ins w:id="287" w:author="NEC-Wangda" w:date="2024-10-28T14:13:00Z"/>
        </w:rPr>
      </w:pPr>
      <w:r>
        <w:t>[skip]</w:t>
      </w:r>
    </w:p>
    <w:p w14:paraId="2F12A7CC" w14:textId="45AF1D88" w:rsidR="00D755C1" w:rsidDel="0002125C" w:rsidRDefault="00D755C1" w:rsidP="00723246">
      <w:pPr>
        <w:pStyle w:val="PL"/>
        <w:rPr>
          <w:del w:id="288" w:author="NEC-Wangda" w:date="2025-01-15T16:12:00Z"/>
          <w:noProof w:val="0"/>
          <w:snapToGrid w:val="0"/>
        </w:rPr>
      </w:pPr>
    </w:p>
    <w:p w14:paraId="234323A7" w14:textId="454998DC" w:rsidR="00933D27" w:rsidRPr="00AA4E6A" w:rsidRDefault="001C3D80" w:rsidP="00933D27">
      <w:pPr>
        <w:overflowPunct w:val="0"/>
        <w:autoSpaceDE w:val="0"/>
        <w:autoSpaceDN w:val="0"/>
        <w:adjustRightInd w:val="0"/>
        <w:spacing w:before="120"/>
        <w:ind w:left="1418" w:hanging="1418"/>
        <w:textAlignment w:val="baseline"/>
        <w:outlineLvl w:val="3"/>
        <w:rPr>
          <w:ins w:id="289" w:author="NEC-Wangda" w:date="2025-01-14T16:42:00Z"/>
          <w:rFonts w:ascii="Arial" w:eastAsia="宋体" w:hAnsi="Arial"/>
          <w:sz w:val="24"/>
          <w:lang w:eastAsia="ko-KR"/>
        </w:rPr>
      </w:pPr>
      <w:bookmarkStart w:id="290" w:name="_Toc20955373"/>
      <w:bookmarkStart w:id="291" w:name="_Toc29991576"/>
      <w:bookmarkStart w:id="292" w:name="_Toc36555977"/>
      <w:bookmarkStart w:id="293" w:name="_Toc44497722"/>
      <w:bookmarkStart w:id="294" w:name="_Toc45108109"/>
      <w:bookmarkStart w:id="295" w:name="_Toc45901729"/>
      <w:bookmarkStart w:id="296" w:name="_Toc51850810"/>
      <w:bookmarkStart w:id="297" w:name="_Toc56693814"/>
      <w:bookmarkStart w:id="298" w:name="_Toc64447358"/>
      <w:bookmarkStart w:id="299" w:name="_Toc66286852"/>
      <w:bookmarkStart w:id="300" w:name="_Toc74151547"/>
      <w:bookmarkStart w:id="301" w:name="_Toc88654020"/>
      <w:bookmarkStart w:id="302" w:name="_Toc97904376"/>
      <w:bookmarkStart w:id="303" w:name="_Toc98868490"/>
      <w:bookmarkStart w:id="304" w:name="_Toc105174775"/>
      <w:bookmarkStart w:id="305" w:name="_Toc106109612"/>
      <w:bookmarkStart w:id="306" w:name="_Toc113825433"/>
      <w:bookmarkStart w:id="307" w:name="_Toc170756055"/>
      <w:ins w:id="308" w:author="NEC-Wangda" w:date="2025-01-15T16:08:00Z">
        <w:r>
          <w:rPr>
            <w:rFonts w:ascii="Arial" w:eastAsia="宋体" w:hAnsi="Arial"/>
            <w:sz w:val="24"/>
            <w:lang w:eastAsia="ko-KR"/>
          </w:rPr>
          <w:t>9</w:t>
        </w:r>
      </w:ins>
      <w:ins w:id="309" w:author="NEC-Wangda" w:date="2025-01-14T16:42:00Z">
        <w:r w:rsidR="00933D27" w:rsidRPr="00AA4E6A">
          <w:rPr>
            <w:rFonts w:ascii="Arial" w:eastAsia="宋体" w:hAnsi="Arial"/>
            <w:sz w:val="24"/>
            <w:lang w:eastAsia="ko-KR"/>
          </w:rPr>
          <w:t>.</w:t>
        </w:r>
      </w:ins>
      <w:ins w:id="310" w:author="NEC-Wangda" w:date="2025-01-15T16:08:00Z">
        <w:r>
          <w:rPr>
            <w:rFonts w:ascii="Arial" w:eastAsia="宋体" w:hAnsi="Arial"/>
            <w:sz w:val="24"/>
            <w:lang w:eastAsia="ko-KR"/>
          </w:rPr>
          <w:t>3</w:t>
        </w:r>
      </w:ins>
      <w:ins w:id="311" w:author="NEC-Wangda" w:date="2025-01-14T16:42:00Z">
        <w:r w:rsidR="00933D27" w:rsidRPr="00AA4E6A">
          <w:rPr>
            <w:rFonts w:ascii="Arial" w:eastAsia="宋体" w:hAnsi="Arial"/>
            <w:sz w:val="24"/>
            <w:lang w:eastAsia="ko-KR"/>
          </w:rPr>
          <w:t>.</w:t>
        </w:r>
      </w:ins>
      <w:ins w:id="312" w:author="NEC-Wangda" w:date="2025-01-15T16:08:00Z">
        <w:r>
          <w:rPr>
            <w:rFonts w:ascii="Arial" w:eastAsia="宋体" w:hAnsi="Arial"/>
            <w:sz w:val="24"/>
            <w:lang w:eastAsia="ko-KR"/>
          </w:rPr>
          <w:t>1</w:t>
        </w:r>
      </w:ins>
      <w:ins w:id="313" w:author="NEC-Wangda" w:date="2025-01-14T16:42:00Z">
        <w:r w:rsidR="00933D27" w:rsidRPr="00AA4E6A">
          <w:rPr>
            <w:rFonts w:ascii="Arial" w:eastAsia="宋体" w:hAnsi="Arial"/>
            <w:sz w:val="24"/>
            <w:lang w:eastAsia="ko-KR"/>
          </w:rPr>
          <w:t>.</w:t>
        </w:r>
      </w:ins>
      <w:ins w:id="314" w:author="NEC-Wangda" w:date="2025-01-15T16:09:00Z">
        <w:r>
          <w:rPr>
            <w:rFonts w:ascii="Arial" w:eastAsia="宋体" w:hAnsi="Arial"/>
            <w:sz w:val="24"/>
            <w:lang w:eastAsia="ko-KR"/>
          </w:rPr>
          <w:t>x</w:t>
        </w:r>
      </w:ins>
      <w:ins w:id="315" w:author="NEC-Wangda" w:date="2025-01-14T16:42:00Z">
        <w:r w:rsidR="00933D27" w:rsidRPr="00AA4E6A">
          <w:rPr>
            <w:rFonts w:ascii="Arial" w:eastAsia="宋体" w:hAnsi="Arial"/>
            <w:sz w:val="24"/>
            <w:lang w:eastAsia="ko-KR"/>
          </w:rPr>
          <w:tab/>
          <w:t>UE History Information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ins>
    </w:p>
    <w:p w14:paraId="61BB7F4E" w14:textId="77777777" w:rsidR="00933D27" w:rsidRPr="00AA4E6A" w:rsidRDefault="00933D27" w:rsidP="00933D27">
      <w:pPr>
        <w:overflowPunct w:val="0"/>
        <w:autoSpaceDE w:val="0"/>
        <w:autoSpaceDN w:val="0"/>
        <w:adjustRightInd w:val="0"/>
        <w:textAlignment w:val="baseline"/>
        <w:rPr>
          <w:ins w:id="316" w:author="NEC-Wangda" w:date="2025-01-14T16:42:00Z"/>
          <w:rFonts w:eastAsia="宋体"/>
          <w:lang w:eastAsia="ko-KR"/>
        </w:rPr>
      </w:pPr>
      <w:ins w:id="317" w:author="NEC-Wangda" w:date="2025-01-14T16:42:00Z">
        <w:r w:rsidRPr="00AA4E6A">
          <w:rPr>
            <w:rFonts w:eastAsia="宋体"/>
            <w:lang w:eastAsia="ko-KR"/>
          </w:rPr>
          <w:t xml:space="preserve">The </w:t>
        </w:r>
        <w:r w:rsidRPr="00AA4E6A">
          <w:rPr>
            <w:rFonts w:eastAsia="宋体"/>
            <w:i/>
            <w:iCs/>
            <w:lang w:eastAsia="ko-KR"/>
          </w:rPr>
          <w:t>UE History Information</w:t>
        </w:r>
        <w:r w:rsidRPr="00AA4E6A">
          <w:rPr>
            <w:rFonts w:eastAsia="宋体"/>
            <w:lang w:eastAsia="ko-KR"/>
          </w:rPr>
          <w:t xml:space="preserve"> IE contains information about cells that a UE has been served by in active state prior to the target cell. The overall mechanism is described in TS 36.300</w:t>
        </w:r>
        <w:r>
          <w:rPr>
            <w:rFonts w:eastAsia="宋体"/>
            <w:lang w:eastAsia="ko-KR"/>
          </w:rPr>
          <w:t xml:space="preserve"> </w:t>
        </w:r>
        <w:r w:rsidRPr="006B41CC">
          <w:rPr>
            <w:rFonts w:eastAsia="宋体"/>
            <w:lang w:eastAsia="ko-KR"/>
          </w:rPr>
          <w:t>[20].</w:t>
        </w:r>
      </w:ins>
    </w:p>
    <w:p w14:paraId="710FB1AB" w14:textId="77777777" w:rsidR="00933D27" w:rsidRPr="00AA4E6A" w:rsidRDefault="00933D27" w:rsidP="00933D27">
      <w:pPr>
        <w:overflowPunct w:val="0"/>
        <w:autoSpaceDE w:val="0"/>
        <w:autoSpaceDN w:val="0"/>
        <w:adjustRightInd w:val="0"/>
        <w:ind w:left="1135" w:hanging="851"/>
        <w:textAlignment w:val="baseline"/>
        <w:rPr>
          <w:ins w:id="318" w:author="NEC-Wangda" w:date="2025-01-14T16:42:00Z"/>
          <w:rFonts w:eastAsia="宋体"/>
          <w:lang w:eastAsia="ko-KR"/>
        </w:rPr>
      </w:pPr>
      <w:ins w:id="319" w:author="NEC-Wangda" w:date="2025-01-14T16:42:00Z">
        <w:r w:rsidRPr="00AA4E6A">
          <w:rPr>
            <w:rFonts w:eastAsia="宋体"/>
            <w:lang w:eastAsia="ko-KR"/>
          </w:rPr>
          <w:t>NOTE:</w:t>
        </w:r>
        <w:r w:rsidRPr="00AA4E6A">
          <w:rPr>
            <w:rFonts w:eastAsia="宋体"/>
            <w:lang w:eastAsia="ko-KR"/>
          </w:rPr>
          <w:tab/>
          <w:t xml:space="preserve">The definition of this IE is aligned with the definition of the </w:t>
        </w:r>
        <w:r w:rsidRPr="00AA4E6A">
          <w:rPr>
            <w:rFonts w:eastAsia="宋体"/>
            <w:i/>
            <w:iCs/>
            <w:lang w:eastAsia="ko-KR"/>
          </w:rPr>
          <w:t>UE History Information</w:t>
        </w:r>
        <w:r w:rsidRPr="00AA4E6A">
          <w:rPr>
            <w:rFonts w:eastAsia="宋体"/>
            <w:lang w:eastAsia="ko-KR"/>
          </w:rPr>
          <w:t xml:space="preserve"> IE in TS 38.413</w:t>
        </w:r>
        <w:r>
          <w:rPr>
            <w:rFonts w:eastAsia="宋体"/>
            <w:lang w:eastAsia="ko-KR"/>
          </w:rPr>
          <w:t xml:space="preserve"> </w:t>
        </w:r>
        <w:r w:rsidRPr="006B41CC">
          <w:rPr>
            <w:rFonts w:eastAsia="宋体"/>
            <w:lang w:eastAsia="ko-KR"/>
          </w:rPr>
          <w:t>[3].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3D27" w:rsidRPr="00AA4E6A" w14:paraId="6C003614" w14:textId="77777777" w:rsidTr="00CD1472">
        <w:trPr>
          <w:tblHeader/>
          <w:ins w:id="320" w:author="NEC-Wangda" w:date="2025-01-14T16:42:00Z"/>
        </w:trPr>
        <w:tc>
          <w:tcPr>
            <w:tcW w:w="2448" w:type="dxa"/>
          </w:tcPr>
          <w:p w14:paraId="021FE144" w14:textId="77777777" w:rsidR="00933D27" w:rsidRPr="00AA4E6A" w:rsidRDefault="00933D27" w:rsidP="00CD1472">
            <w:pPr>
              <w:overflowPunct w:val="0"/>
              <w:autoSpaceDE w:val="0"/>
              <w:autoSpaceDN w:val="0"/>
              <w:adjustRightInd w:val="0"/>
              <w:jc w:val="center"/>
              <w:textAlignment w:val="baseline"/>
              <w:rPr>
                <w:ins w:id="321" w:author="NEC-Wangda" w:date="2025-01-14T16:42:00Z"/>
                <w:rFonts w:ascii="Arial" w:eastAsia="宋体" w:hAnsi="Arial" w:cs="Arial"/>
                <w:b/>
                <w:sz w:val="18"/>
              </w:rPr>
            </w:pPr>
            <w:ins w:id="322" w:author="NEC-Wangda" w:date="2025-01-14T16:42:00Z">
              <w:r w:rsidRPr="00AA4E6A">
                <w:rPr>
                  <w:rFonts w:ascii="Arial" w:eastAsia="宋体" w:hAnsi="Arial" w:cs="Arial"/>
                  <w:b/>
                  <w:sz w:val="18"/>
                  <w:szCs w:val="18"/>
                </w:rPr>
                <w:t>IE/Group Name</w:t>
              </w:r>
            </w:ins>
          </w:p>
        </w:tc>
        <w:tc>
          <w:tcPr>
            <w:tcW w:w="1080" w:type="dxa"/>
          </w:tcPr>
          <w:p w14:paraId="1C118FCC" w14:textId="77777777" w:rsidR="00933D27" w:rsidRPr="00AA4E6A" w:rsidRDefault="00933D27" w:rsidP="00CD1472">
            <w:pPr>
              <w:overflowPunct w:val="0"/>
              <w:autoSpaceDE w:val="0"/>
              <w:autoSpaceDN w:val="0"/>
              <w:adjustRightInd w:val="0"/>
              <w:jc w:val="center"/>
              <w:textAlignment w:val="baseline"/>
              <w:rPr>
                <w:ins w:id="323" w:author="NEC-Wangda" w:date="2025-01-14T16:42:00Z"/>
                <w:rFonts w:ascii="Arial" w:eastAsia="宋体" w:hAnsi="Arial" w:cs="Arial"/>
                <w:b/>
                <w:sz w:val="18"/>
              </w:rPr>
            </w:pPr>
            <w:ins w:id="324" w:author="NEC-Wangda" w:date="2025-01-14T16:42:00Z">
              <w:r w:rsidRPr="00AA4E6A">
                <w:rPr>
                  <w:rFonts w:ascii="Arial" w:eastAsia="宋体" w:hAnsi="Arial" w:cs="Arial"/>
                  <w:b/>
                  <w:sz w:val="18"/>
                  <w:szCs w:val="18"/>
                </w:rPr>
                <w:t>Presence</w:t>
              </w:r>
            </w:ins>
          </w:p>
        </w:tc>
        <w:tc>
          <w:tcPr>
            <w:tcW w:w="1440" w:type="dxa"/>
          </w:tcPr>
          <w:p w14:paraId="68C65163" w14:textId="77777777" w:rsidR="00933D27" w:rsidRPr="00AA4E6A" w:rsidRDefault="00933D27" w:rsidP="00CD1472">
            <w:pPr>
              <w:overflowPunct w:val="0"/>
              <w:autoSpaceDE w:val="0"/>
              <w:autoSpaceDN w:val="0"/>
              <w:adjustRightInd w:val="0"/>
              <w:jc w:val="center"/>
              <w:textAlignment w:val="baseline"/>
              <w:rPr>
                <w:ins w:id="325" w:author="NEC-Wangda" w:date="2025-01-14T16:42:00Z"/>
                <w:rFonts w:ascii="Arial" w:eastAsia="宋体" w:hAnsi="Arial" w:cs="Arial"/>
                <w:b/>
                <w:sz w:val="18"/>
              </w:rPr>
            </w:pPr>
            <w:ins w:id="326" w:author="NEC-Wangda" w:date="2025-01-14T16:42:00Z">
              <w:r w:rsidRPr="00AA4E6A">
                <w:rPr>
                  <w:rFonts w:ascii="Arial" w:eastAsia="宋体" w:hAnsi="Arial" w:cs="Arial"/>
                  <w:b/>
                  <w:sz w:val="18"/>
                  <w:szCs w:val="18"/>
                </w:rPr>
                <w:t>Range</w:t>
              </w:r>
            </w:ins>
          </w:p>
        </w:tc>
        <w:tc>
          <w:tcPr>
            <w:tcW w:w="1872" w:type="dxa"/>
          </w:tcPr>
          <w:p w14:paraId="1B2D305D" w14:textId="77777777" w:rsidR="00933D27" w:rsidRPr="00AA4E6A" w:rsidRDefault="00933D27" w:rsidP="00CD1472">
            <w:pPr>
              <w:overflowPunct w:val="0"/>
              <w:autoSpaceDE w:val="0"/>
              <w:autoSpaceDN w:val="0"/>
              <w:adjustRightInd w:val="0"/>
              <w:jc w:val="center"/>
              <w:textAlignment w:val="baseline"/>
              <w:rPr>
                <w:ins w:id="327" w:author="NEC-Wangda" w:date="2025-01-14T16:42:00Z"/>
                <w:rFonts w:ascii="Arial" w:eastAsia="宋体" w:hAnsi="Arial" w:cs="Arial"/>
                <w:b/>
                <w:sz w:val="18"/>
              </w:rPr>
            </w:pPr>
            <w:ins w:id="328" w:author="NEC-Wangda" w:date="2025-01-14T16:42:00Z">
              <w:r w:rsidRPr="00AA4E6A">
                <w:rPr>
                  <w:rFonts w:ascii="Arial" w:eastAsia="宋体" w:hAnsi="Arial" w:cs="Arial"/>
                  <w:b/>
                  <w:sz w:val="18"/>
                  <w:szCs w:val="18"/>
                </w:rPr>
                <w:t>IE Type and Reference</w:t>
              </w:r>
            </w:ins>
          </w:p>
        </w:tc>
        <w:tc>
          <w:tcPr>
            <w:tcW w:w="2880" w:type="dxa"/>
          </w:tcPr>
          <w:p w14:paraId="2FA51AC1" w14:textId="77777777" w:rsidR="00933D27" w:rsidRPr="00AA4E6A" w:rsidRDefault="00933D27" w:rsidP="00CD1472">
            <w:pPr>
              <w:overflowPunct w:val="0"/>
              <w:autoSpaceDE w:val="0"/>
              <w:autoSpaceDN w:val="0"/>
              <w:adjustRightInd w:val="0"/>
              <w:jc w:val="center"/>
              <w:textAlignment w:val="baseline"/>
              <w:rPr>
                <w:ins w:id="329" w:author="NEC-Wangda" w:date="2025-01-14T16:42:00Z"/>
                <w:rFonts w:ascii="Arial" w:eastAsia="宋体" w:hAnsi="Arial" w:cs="Arial"/>
                <w:b/>
                <w:sz w:val="18"/>
              </w:rPr>
            </w:pPr>
            <w:ins w:id="330" w:author="NEC-Wangda" w:date="2025-01-14T16:42:00Z">
              <w:r w:rsidRPr="00AA4E6A">
                <w:rPr>
                  <w:rFonts w:ascii="Arial" w:eastAsia="宋体" w:hAnsi="Arial" w:cs="Arial"/>
                  <w:b/>
                  <w:sz w:val="18"/>
                  <w:szCs w:val="18"/>
                </w:rPr>
                <w:t>Semantics Description</w:t>
              </w:r>
            </w:ins>
          </w:p>
        </w:tc>
      </w:tr>
      <w:tr w:rsidR="00933D27" w:rsidRPr="00AA4E6A" w14:paraId="68ACD294" w14:textId="77777777" w:rsidTr="00CD1472">
        <w:trPr>
          <w:ins w:id="331" w:author="NEC-Wangda" w:date="2025-01-14T16:42:00Z"/>
        </w:trPr>
        <w:tc>
          <w:tcPr>
            <w:tcW w:w="2448" w:type="dxa"/>
          </w:tcPr>
          <w:p w14:paraId="5F27808B" w14:textId="77777777" w:rsidR="00933D27" w:rsidRPr="00AA4E6A" w:rsidRDefault="00933D27" w:rsidP="00CD1472">
            <w:pPr>
              <w:overflowPunct w:val="0"/>
              <w:autoSpaceDE w:val="0"/>
              <w:autoSpaceDN w:val="0"/>
              <w:adjustRightInd w:val="0"/>
              <w:textAlignment w:val="baseline"/>
              <w:rPr>
                <w:ins w:id="332" w:author="NEC-Wangda" w:date="2025-01-14T16:42:00Z"/>
                <w:rFonts w:ascii="Arial" w:eastAsia="宋体" w:hAnsi="Arial" w:cs="Arial"/>
                <w:sz w:val="18"/>
                <w:lang w:eastAsia="zh-CN"/>
              </w:rPr>
            </w:pPr>
            <w:ins w:id="333" w:author="NEC-Wangda" w:date="2025-01-14T16:42:00Z">
              <w:r w:rsidRPr="00AA4E6A">
                <w:rPr>
                  <w:rFonts w:ascii="Arial" w:eastAsia="宋体" w:hAnsi="Arial"/>
                  <w:b/>
                  <w:bCs/>
                  <w:sz w:val="18"/>
                </w:rPr>
                <w:t>Last Visited Cell List</w:t>
              </w:r>
            </w:ins>
          </w:p>
        </w:tc>
        <w:tc>
          <w:tcPr>
            <w:tcW w:w="1080" w:type="dxa"/>
          </w:tcPr>
          <w:p w14:paraId="097B4844" w14:textId="77777777" w:rsidR="00933D27" w:rsidRPr="00AA4E6A" w:rsidRDefault="00933D27" w:rsidP="00CD1472">
            <w:pPr>
              <w:overflowPunct w:val="0"/>
              <w:autoSpaceDE w:val="0"/>
              <w:autoSpaceDN w:val="0"/>
              <w:adjustRightInd w:val="0"/>
              <w:textAlignment w:val="baseline"/>
              <w:rPr>
                <w:ins w:id="334" w:author="NEC-Wangda" w:date="2025-01-14T16:42:00Z"/>
                <w:rFonts w:ascii="Arial" w:eastAsia="Symbol" w:hAnsi="Arial" w:cs="Arial"/>
                <w:sz w:val="18"/>
                <w:lang w:eastAsia="zh-TW"/>
              </w:rPr>
            </w:pPr>
          </w:p>
        </w:tc>
        <w:tc>
          <w:tcPr>
            <w:tcW w:w="1440" w:type="dxa"/>
          </w:tcPr>
          <w:p w14:paraId="598FFE2B" w14:textId="77777777" w:rsidR="00933D27" w:rsidRPr="00AA4E6A" w:rsidRDefault="00933D27" w:rsidP="00CD1472">
            <w:pPr>
              <w:overflowPunct w:val="0"/>
              <w:autoSpaceDE w:val="0"/>
              <w:autoSpaceDN w:val="0"/>
              <w:adjustRightInd w:val="0"/>
              <w:textAlignment w:val="baseline"/>
              <w:rPr>
                <w:ins w:id="335" w:author="NEC-Wangda" w:date="2025-01-14T16:42:00Z"/>
                <w:rFonts w:ascii="Arial" w:eastAsia="宋体" w:hAnsi="Arial" w:cs="Arial"/>
                <w:sz w:val="18"/>
              </w:rPr>
            </w:pPr>
            <w:ins w:id="336" w:author="NEC-Wangda" w:date="2025-01-14T16:42:00Z">
              <w:r w:rsidRPr="00AA4E6A">
                <w:rPr>
                  <w:rFonts w:ascii="Arial" w:eastAsia="宋体" w:hAnsi="Arial"/>
                  <w:i/>
                  <w:sz w:val="18"/>
                </w:rPr>
                <w:t>1..&lt;</w:t>
              </w:r>
              <w:proofErr w:type="spellStart"/>
              <w:r w:rsidRPr="00AA4E6A">
                <w:rPr>
                  <w:rFonts w:ascii="Arial" w:eastAsia="宋体" w:hAnsi="Arial"/>
                  <w:i/>
                  <w:sz w:val="18"/>
                </w:rPr>
                <w:t>maxnoofCellsinUEHistoryInfo</w:t>
              </w:r>
              <w:proofErr w:type="spellEnd"/>
              <w:r w:rsidRPr="00AA4E6A">
                <w:rPr>
                  <w:rFonts w:ascii="Arial" w:eastAsia="宋体" w:hAnsi="Arial"/>
                  <w:i/>
                  <w:sz w:val="18"/>
                </w:rPr>
                <w:t>&gt;</w:t>
              </w:r>
            </w:ins>
          </w:p>
        </w:tc>
        <w:tc>
          <w:tcPr>
            <w:tcW w:w="1872" w:type="dxa"/>
          </w:tcPr>
          <w:p w14:paraId="04168A92" w14:textId="77777777" w:rsidR="00933D27" w:rsidRPr="00AA4E6A" w:rsidRDefault="00933D27" w:rsidP="00CD1472">
            <w:pPr>
              <w:overflowPunct w:val="0"/>
              <w:autoSpaceDE w:val="0"/>
              <w:autoSpaceDN w:val="0"/>
              <w:adjustRightInd w:val="0"/>
              <w:textAlignment w:val="baseline"/>
              <w:rPr>
                <w:ins w:id="337" w:author="NEC-Wangda" w:date="2025-01-14T16:42:00Z"/>
                <w:rFonts w:ascii="Arial" w:eastAsia="宋体" w:hAnsi="Arial" w:cs="Arial"/>
                <w:sz w:val="18"/>
              </w:rPr>
            </w:pPr>
          </w:p>
        </w:tc>
        <w:tc>
          <w:tcPr>
            <w:tcW w:w="2880" w:type="dxa"/>
          </w:tcPr>
          <w:p w14:paraId="6FCEB96F" w14:textId="77777777" w:rsidR="00933D27" w:rsidRPr="00AA4E6A" w:rsidRDefault="00933D27" w:rsidP="00CD1472">
            <w:pPr>
              <w:overflowPunct w:val="0"/>
              <w:autoSpaceDE w:val="0"/>
              <w:autoSpaceDN w:val="0"/>
              <w:adjustRightInd w:val="0"/>
              <w:textAlignment w:val="baseline"/>
              <w:rPr>
                <w:ins w:id="338" w:author="NEC-Wangda" w:date="2025-01-14T16:42:00Z"/>
                <w:rFonts w:ascii="Arial" w:eastAsia="宋体" w:hAnsi="Arial" w:cs="Arial"/>
                <w:sz w:val="18"/>
                <w:lang w:eastAsia="zh-CN"/>
              </w:rPr>
            </w:pPr>
            <w:ins w:id="339" w:author="NEC-Wangda" w:date="2025-01-14T16:42:00Z">
              <w:r w:rsidRPr="00AA4E6A">
                <w:rPr>
                  <w:rFonts w:ascii="Arial" w:eastAsia="宋体" w:hAnsi="Arial"/>
                  <w:sz w:val="18"/>
                </w:rPr>
                <w:t>Most recent information is added to the top of this lis</w:t>
              </w:r>
              <w:r w:rsidRPr="00AA4E6A">
                <w:rPr>
                  <w:rFonts w:ascii="Arial" w:eastAsia="宋体" w:hAnsi="Arial"/>
                  <w:bCs/>
                  <w:sz w:val="18"/>
                </w:rPr>
                <w:t>t</w:t>
              </w:r>
            </w:ins>
          </w:p>
        </w:tc>
      </w:tr>
      <w:tr w:rsidR="00933D27" w:rsidRPr="00AA4E6A" w14:paraId="6E073CE1" w14:textId="77777777" w:rsidTr="00CD1472">
        <w:trPr>
          <w:ins w:id="340" w:author="NEC-Wangda" w:date="2025-01-14T16:42:00Z"/>
        </w:trPr>
        <w:tc>
          <w:tcPr>
            <w:tcW w:w="2448" w:type="dxa"/>
          </w:tcPr>
          <w:p w14:paraId="49177053" w14:textId="77777777" w:rsidR="00933D27" w:rsidRPr="00AA4E6A" w:rsidRDefault="00933D27" w:rsidP="00CD1472">
            <w:pPr>
              <w:overflowPunct w:val="0"/>
              <w:autoSpaceDE w:val="0"/>
              <w:autoSpaceDN w:val="0"/>
              <w:adjustRightInd w:val="0"/>
              <w:ind w:left="113"/>
              <w:textAlignment w:val="baseline"/>
              <w:rPr>
                <w:ins w:id="341" w:author="NEC-Wangda" w:date="2025-01-14T16:42:00Z"/>
                <w:rFonts w:ascii="Arial" w:eastAsia="宋体" w:hAnsi="Arial" w:cs="Geneva"/>
                <w:sz w:val="18"/>
                <w:szCs w:val="18"/>
                <w:lang w:eastAsia="zh-CN"/>
              </w:rPr>
            </w:pPr>
            <w:ins w:id="342" w:author="NEC-Wangda" w:date="2025-01-14T16:42:00Z">
              <w:r w:rsidRPr="00AA4E6A">
                <w:rPr>
                  <w:rFonts w:ascii="Arial" w:eastAsia="宋体" w:hAnsi="Arial" w:cs="Arial"/>
                  <w:sz w:val="18"/>
                </w:rPr>
                <w:t>&gt;Last Visited Cell Information</w:t>
              </w:r>
            </w:ins>
          </w:p>
        </w:tc>
        <w:tc>
          <w:tcPr>
            <w:tcW w:w="1080" w:type="dxa"/>
          </w:tcPr>
          <w:p w14:paraId="233D03F5" w14:textId="77777777" w:rsidR="00933D27" w:rsidRPr="00AA4E6A" w:rsidRDefault="00933D27" w:rsidP="00CD1472">
            <w:pPr>
              <w:overflowPunct w:val="0"/>
              <w:autoSpaceDE w:val="0"/>
              <w:autoSpaceDN w:val="0"/>
              <w:adjustRightInd w:val="0"/>
              <w:textAlignment w:val="baseline"/>
              <w:rPr>
                <w:ins w:id="343" w:author="NEC-Wangda" w:date="2025-01-14T16:42:00Z"/>
                <w:rFonts w:ascii="Arial" w:eastAsia="宋体" w:hAnsi="Arial" w:cs="Arial"/>
                <w:sz w:val="18"/>
              </w:rPr>
            </w:pPr>
            <w:ins w:id="344" w:author="NEC-Wangda" w:date="2025-01-14T16:42:00Z">
              <w:r w:rsidRPr="00AA4E6A">
                <w:rPr>
                  <w:rFonts w:ascii="Arial" w:eastAsia="宋体" w:hAnsi="Arial"/>
                  <w:sz w:val="18"/>
                </w:rPr>
                <w:t>M</w:t>
              </w:r>
            </w:ins>
          </w:p>
        </w:tc>
        <w:tc>
          <w:tcPr>
            <w:tcW w:w="1440" w:type="dxa"/>
          </w:tcPr>
          <w:p w14:paraId="76CDA5BE" w14:textId="77777777" w:rsidR="00933D27" w:rsidRPr="00AA4E6A" w:rsidRDefault="00933D27" w:rsidP="00CD1472">
            <w:pPr>
              <w:overflowPunct w:val="0"/>
              <w:autoSpaceDE w:val="0"/>
              <w:autoSpaceDN w:val="0"/>
              <w:adjustRightInd w:val="0"/>
              <w:textAlignment w:val="baseline"/>
              <w:rPr>
                <w:ins w:id="345" w:author="NEC-Wangda" w:date="2025-01-14T16:42:00Z"/>
                <w:rFonts w:ascii="Arial" w:eastAsia="宋体" w:hAnsi="Arial" w:cs="Arial"/>
                <w:sz w:val="18"/>
              </w:rPr>
            </w:pPr>
          </w:p>
        </w:tc>
        <w:tc>
          <w:tcPr>
            <w:tcW w:w="1872" w:type="dxa"/>
          </w:tcPr>
          <w:p w14:paraId="4A5C5EC3" w14:textId="5CAA62B3" w:rsidR="00933D27" w:rsidRPr="00AA4E6A" w:rsidRDefault="001C3D80" w:rsidP="00CD1472">
            <w:pPr>
              <w:overflowPunct w:val="0"/>
              <w:autoSpaceDE w:val="0"/>
              <w:autoSpaceDN w:val="0"/>
              <w:adjustRightInd w:val="0"/>
              <w:textAlignment w:val="baseline"/>
              <w:rPr>
                <w:ins w:id="346" w:author="NEC-Wangda" w:date="2025-01-14T16:42:00Z"/>
                <w:rFonts w:ascii="Arial" w:eastAsia="宋体" w:hAnsi="Arial" w:cs="Arial"/>
                <w:sz w:val="18"/>
              </w:rPr>
            </w:pPr>
            <w:ins w:id="347" w:author="NEC-Wangda" w:date="2025-01-15T16:09:00Z">
              <w:r>
                <w:rPr>
                  <w:rFonts w:ascii="Arial" w:eastAsia="宋体" w:hAnsi="Arial"/>
                  <w:sz w:val="18"/>
                </w:rPr>
                <w:t>9.3.1</w:t>
              </w:r>
            </w:ins>
            <w:ins w:id="348" w:author="NEC-Wangda" w:date="2025-01-14T16:42:00Z">
              <w:r w:rsidR="00933D27" w:rsidRPr="00AA4E6A">
                <w:rPr>
                  <w:rFonts w:ascii="Arial" w:eastAsia="宋体" w:hAnsi="Arial"/>
                  <w:sz w:val="18"/>
                </w:rPr>
                <w:t>.</w:t>
              </w:r>
            </w:ins>
            <w:ins w:id="349" w:author="NEC-Wangda" w:date="2025-01-15T16:13:00Z">
              <w:r w:rsidR="007B458C">
                <w:rPr>
                  <w:rFonts w:ascii="Arial" w:eastAsia="宋体" w:hAnsi="Arial"/>
                  <w:sz w:val="18"/>
                </w:rPr>
                <w:t>y</w:t>
              </w:r>
            </w:ins>
          </w:p>
        </w:tc>
        <w:tc>
          <w:tcPr>
            <w:tcW w:w="2880" w:type="dxa"/>
          </w:tcPr>
          <w:p w14:paraId="54AC38AE" w14:textId="77777777" w:rsidR="00933D27" w:rsidRPr="00AA4E6A" w:rsidRDefault="00933D27" w:rsidP="00CD1472">
            <w:pPr>
              <w:overflowPunct w:val="0"/>
              <w:autoSpaceDE w:val="0"/>
              <w:autoSpaceDN w:val="0"/>
              <w:adjustRightInd w:val="0"/>
              <w:textAlignment w:val="baseline"/>
              <w:rPr>
                <w:ins w:id="350" w:author="NEC-Wangda" w:date="2025-01-14T16:42:00Z"/>
                <w:rFonts w:ascii="Arial" w:eastAsia="宋体" w:hAnsi="Arial" w:cs="Arial"/>
                <w:sz w:val="18"/>
                <w:lang w:eastAsia="zh-CN"/>
              </w:rPr>
            </w:pPr>
          </w:p>
        </w:tc>
      </w:tr>
    </w:tbl>
    <w:p w14:paraId="26B7837E" w14:textId="77777777" w:rsidR="00933D27" w:rsidRPr="00AA4E6A" w:rsidRDefault="00933D27" w:rsidP="00933D27">
      <w:pPr>
        <w:overflowPunct w:val="0"/>
        <w:autoSpaceDE w:val="0"/>
        <w:autoSpaceDN w:val="0"/>
        <w:adjustRightInd w:val="0"/>
        <w:textAlignment w:val="baseline"/>
        <w:rPr>
          <w:ins w:id="351" w:author="NEC-Wangda" w:date="2025-01-14T16:42:00Z"/>
          <w:rFonts w:eastAsia="宋体"/>
          <w:lang w:eastAsia="zh-CN"/>
        </w:rPr>
      </w:pPr>
    </w:p>
    <w:tbl>
      <w:tblPr>
        <w:tblW w:w="9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192"/>
      </w:tblGrid>
      <w:tr w:rsidR="00933D27" w:rsidRPr="00AA4E6A" w14:paraId="5CF69FFB" w14:textId="77777777" w:rsidTr="00CD1472">
        <w:trPr>
          <w:ins w:id="352" w:author="NEC-Wangda" w:date="2025-01-14T16:42:00Z"/>
        </w:trPr>
        <w:tc>
          <w:tcPr>
            <w:tcW w:w="3119" w:type="dxa"/>
          </w:tcPr>
          <w:p w14:paraId="693C4712" w14:textId="77777777" w:rsidR="00933D27" w:rsidRPr="00AA4E6A" w:rsidRDefault="00933D27" w:rsidP="00CD1472">
            <w:pPr>
              <w:overflowPunct w:val="0"/>
              <w:autoSpaceDE w:val="0"/>
              <w:autoSpaceDN w:val="0"/>
              <w:adjustRightInd w:val="0"/>
              <w:jc w:val="center"/>
              <w:textAlignment w:val="baseline"/>
              <w:rPr>
                <w:ins w:id="353" w:author="NEC-Wangda" w:date="2025-01-14T16:42:00Z"/>
                <w:rFonts w:ascii="Arial" w:eastAsia="宋体" w:hAnsi="Arial" w:cs="Arial"/>
                <w:b/>
                <w:sz w:val="18"/>
              </w:rPr>
            </w:pPr>
            <w:ins w:id="354" w:author="NEC-Wangda" w:date="2025-01-14T16:42:00Z">
              <w:r w:rsidRPr="00AA4E6A">
                <w:rPr>
                  <w:rFonts w:ascii="Arial" w:eastAsia="宋体" w:hAnsi="Arial" w:cs="Arial"/>
                  <w:b/>
                  <w:sz w:val="18"/>
                </w:rPr>
                <w:t>Range bound</w:t>
              </w:r>
            </w:ins>
          </w:p>
        </w:tc>
        <w:tc>
          <w:tcPr>
            <w:tcW w:w="6192" w:type="dxa"/>
          </w:tcPr>
          <w:p w14:paraId="487F769F" w14:textId="77777777" w:rsidR="00933D27" w:rsidRPr="00AA4E6A" w:rsidRDefault="00933D27" w:rsidP="00CD1472">
            <w:pPr>
              <w:overflowPunct w:val="0"/>
              <w:autoSpaceDE w:val="0"/>
              <w:autoSpaceDN w:val="0"/>
              <w:adjustRightInd w:val="0"/>
              <w:jc w:val="center"/>
              <w:textAlignment w:val="baseline"/>
              <w:rPr>
                <w:ins w:id="355" w:author="NEC-Wangda" w:date="2025-01-14T16:42:00Z"/>
                <w:rFonts w:ascii="Arial" w:eastAsia="宋体" w:hAnsi="Arial" w:cs="Arial"/>
                <w:b/>
                <w:sz w:val="18"/>
              </w:rPr>
            </w:pPr>
            <w:ins w:id="356" w:author="NEC-Wangda" w:date="2025-01-14T16:42:00Z">
              <w:r w:rsidRPr="00AA4E6A">
                <w:rPr>
                  <w:rFonts w:ascii="Arial" w:eastAsia="宋体" w:hAnsi="Arial" w:cs="Arial"/>
                  <w:b/>
                  <w:sz w:val="18"/>
                </w:rPr>
                <w:t>Explanation</w:t>
              </w:r>
            </w:ins>
          </w:p>
        </w:tc>
      </w:tr>
      <w:tr w:rsidR="00933D27" w:rsidRPr="00AA4E6A" w14:paraId="0D117CD7" w14:textId="77777777" w:rsidTr="00CD1472">
        <w:trPr>
          <w:ins w:id="357" w:author="NEC-Wangda" w:date="2025-01-14T16:42:00Z"/>
        </w:trPr>
        <w:tc>
          <w:tcPr>
            <w:tcW w:w="3119" w:type="dxa"/>
          </w:tcPr>
          <w:p w14:paraId="7C644170" w14:textId="77777777" w:rsidR="00933D27" w:rsidRPr="00AA4E6A" w:rsidRDefault="00933D27" w:rsidP="00CD1472">
            <w:pPr>
              <w:overflowPunct w:val="0"/>
              <w:autoSpaceDE w:val="0"/>
              <w:autoSpaceDN w:val="0"/>
              <w:adjustRightInd w:val="0"/>
              <w:textAlignment w:val="baseline"/>
              <w:rPr>
                <w:ins w:id="358" w:author="NEC-Wangda" w:date="2025-01-14T16:42:00Z"/>
                <w:rFonts w:ascii="Arial" w:eastAsia="宋体" w:hAnsi="Arial"/>
                <w:sz w:val="18"/>
              </w:rPr>
            </w:pPr>
            <w:proofErr w:type="spellStart"/>
            <w:ins w:id="359" w:author="NEC-Wangda" w:date="2025-01-14T16:42:00Z">
              <w:r w:rsidRPr="00AA4E6A">
                <w:rPr>
                  <w:rFonts w:ascii="Arial" w:eastAsia="宋体" w:hAnsi="Arial"/>
                  <w:sz w:val="18"/>
                </w:rPr>
                <w:t>maxnoofCellsinUEHistoryInfo</w:t>
              </w:r>
              <w:proofErr w:type="spellEnd"/>
            </w:ins>
          </w:p>
        </w:tc>
        <w:tc>
          <w:tcPr>
            <w:tcW w:w="6192" w:type="dxa"/>
          </w:tcPr>
          <w:p w14:paraId="2D2F5D0D" w14:textId="77777777" w:rsidR="00933D27" w:rsidRPr="00AA4E6A" w:rsidRDefault="00933D27" w:rsidP="00CD1472">
            <w:pPr>
              <w:overflowPunct w:val="0"/>
              <w:autoSpaceDE w:val="0"/>
              <w:autoSpaceDN w:val="0"/>
              <w:adjustRightInd w:val="0"/>
              <w:textAlignment w:val="baseline"/>
              <w:rPr>
                <w:ins w:id="360" w:author="NEC-Wangda" w:date="2025-01-14T16:42:00Z"/>
                <w:rFonts w:ascii="Arial" w:eastAsia="宋体" w:hAnsi="Arial"/>
                <w:sz w:val="18"/>
              </w:rPr>
            </w:pPr>
            <w:ins w:id="361" w:author="NEC-Wangda" w:date="2025-01-14T16:42:00Z">
              <w:r w:rsidRPr="00AA4E6A">
                <w:rPr>
                  <w:rFonts w:ascii="Arial" w:eastAsia="宋体" w:hAnsi="Arial"/>
                  <w:sz w:val="18"/>
                </w:rPr>
                <w:t>Maximum number of last visited cell information records that can be reported in the IE. Value is 16.</w:t>
              </w:r>
            </w:ins>
          </w:p>
        </w:tc>
      </w:tr>
    </w:tbl>
    <w:p w14:paraId="72EEF1A9" w14:textId="77777777" w:rsidR="00933D27" w:rsidRPr="00AA4E6A" w:rsidRDefault="00933D27" w:rsidP="00933D27">
      <w:pPr>
        <w:overflowPunct w:val="0"/>
        <w:autoSpaceDE w:val="0"/>
        <w:autoSpaceDN w:val="0"/>
        <w:adjustRightInd w:val="0"/>
        <w:textAlignment w:val="baseline"/>
        <w:rPr>
          <w:ins w:id="362" w:author="NEC-Wangda" w:date="2025-01-14T16:42:00Z"/>
          <w:rFonts w:eastAsia="宋体"/>
          <w:lang w:eastAsia="zh-CN"/>
        </w:rPr>
      </w:pPr>
    </w:p>
    <w:p w14:paraId="53B9CB04" w14:textId="260DBDCD" w:rsidR="00933D27" w:rsidRPr="00337B45" w:rsidRDefault="001C3D80" w:rsidP="00933D27">
      <w:pPr>
        <w:overflowPunct w:val="0"/>
        <w:autoSpaceDE w:val="0"/>
        <w:autoSpaceDN w:val="0"/>
        <w:adjustRightInd w:val="0"/>
        <w:spacing w:before="120"/>
        <w:ind w:left="1418" w:hanging="1418"/>
        <w:textAlignment w:val="baseline"/>
        <w:outlineLvl w:val="3"/>
        <w:rPr>
          <w:ins w:id="363" w:author="NEC-Wangda" w:date="2025-01-14T16:42:00Z"/>
          <w:rFonts w:ascii="Arial" w:eastAsia="宋体" w:hAnsi="Arial"/>
          <w:sz w:val="24"/>
          <w:lang w:eastAsia="ko-KR"/>
        </w:rPr>
      </w:pPr>
      <w:bookmarkStart w:id="364" w:name="_Toc20955374"/>
      <w:bookmarkStart w:id="365" w:name="_Toc29991577"/>
      <w:bookmarkStart w:id="366" w:name="_Toc36555978"/>
      <w:bookmarkStart w:id="367" w:name="_Toc44497723"/>
      <w:bookmarkStart w:id="368" w:name="_Toc45108110"/>
      <w:bookmarkStart w:id="369" w:name="_Toc45901730"/>
      <w:bookmarkStart w:id="370" w:name="_Toc51850811"/>
      <w:bookmarkStart w:id="371" w:name="_Toc56693815"/>
      <w:bookmarkStart w:id="372" w:name="_Toc64447359"/>
      <w:bookmarkStart w:id="373" w:name="_Toc66286853"/>
      <w:bookmarkStart w:id="374" w:name="_Toc74151548"/>
      <w:bookmarkStart w:id="375" w:name="_Toc88654021"/>
      <w:bookmarkStart w:id="376" w:name="_Toc97904377"/>
      <w:bookmarkStart w:id="377" w:name="_Toc98868491"/>
      <w:bookmarkStart w:id="378" w:name="_Toc105174776"/>
      <w:bookmarkStart w:id="379" w:name="_Toc106109613"/>
      <w:bookmarkStart w:id="380" w:name="_Toc113825434"/>
      <w:bookmarkStart w:id="381" w:name="_Toc170756056"/>
      <w:ins w:id="382" w:author="NEC-Wangda" w:date="2025-01-15T16:08:00Z">
        <w:r>
          <w:rPr>
            <w:rFonts w:ascii="Arial" w:eastAsia="宋体" w:hAnsi="Arial"/>
            <w:sz w:val="24"/>
            <w:lang w:eastAsia="ko-KR"/>
          </w:rPr>
          <w:t>9</w:t>
        </w:r>
      </w:ins>
      <w:ins w:id="383" w:author="NEC-Wangda" w:date="2025-01-14T16:42:00Z">
        <w:r w:rsidR="00933D27" w:rsidRPr="00337B45">
          <w:rPr>
            <w:rFonts w:ascii="Arial" w:eastAsia="宋体" w:hAnsi="Arial"/>
            <w:sz w:val="24"/>
            <w:lang w:eastAsia="ko-KR"/>
          </w:rPr>
          <w:t>.</w:t>
        </w:r>
      </w:ins>
      <w:ins w:id="384" w:author="NEC-Wangda" w:date="2025-01-15T16:08:00Z">
        <w:r>
          <w:rPr>
            <w:rFonts w:ascii="Arial" w:eastAsia="宋体" w:hAnsi="Arial"/>
            <w:sz w:val="24"/>
            <w:lang w:eastAsia="ko-KR"/>
          </w:rPr>
          <w:t>3</w:t>
        </w:r>
      </w:ins>
      <w:ins w:id="385" w:author="NEC-Wangda" w:date="2025-01-14T16:42:00Z">
        <w:r w:rsidR="00933D27" w:rsidRPr="00337B45">
          <w:rPr>
            <w:rFonts w:ascii="Arial" w:eastAsia="宋体" w:hAnsi="Arial"/>
            <w:sz w:val="24"/>
            <w:lang w:eastAsia="ko-KR"/>
          </w:rPr>
          <w:t>.</w:t>
        </w:r>
      </w:ins>
      <w:ins w:id="386" w:author="NEC-Wangda" w:date="2025-01-15T16:08:00Z">
        <w:r>
          <w:rPr>
            <w:rFonts w:ascii="Arial" w:eastAsia="宋体" w:hAnsi="Arial"/>
            <w:sz w:val="24"/>
            <w:lang w:eastAsia="ko-KR"/>
          </w:rPr>
          <w:t>1</w:t>
        </w:r>
      </w:ins>
      <w:ins w:id="387" w:author="NEC-Wangda" w:date="2025-01-14T16:42:00Z">
        <w:r w:rsidR="00933D27" w:rsidRPr="00337B45">
          <w:rPr>
            <w:rFonts w:ascii="Arial" w:eastAsia="宋体" w:hAnsi="Arial"/>
            <w:sz w:val="24"/>
            <w:lang w:eastAsia="ko-KR"/>
          </w:rPr>
          <w:t>.</w:t>
        </w:r>
      </w:ins>
      <w:ins w:id="388" w:author="NEC-Wangda" w:date="2025-01-15T16:12:00Z">
        <w:r w:rsidR="0002125C">
          <w:rPr>
            <w:rFonts w:ascii="Arial" w:eastAsia="宋体" w:hAnsi="Arial"/>
            <w:sz w:val="24"/>
            <w:lang w:eastAsia="ko-KR"/>
          </w:rPr>
          <w:t>y</w:t>
        </w:r>
      </w:ins>
      <w:ins w:id="389" w:author="NEC-Wangda" w:date="2025-01-14T16:42:00Z">
        <w:r w:rsidR="00933D27" w:rsidRPr="00337B45">
          <w:rPr>
            <w:rFonts w:ascii="Arial" w:eastAsia="宋体" w:hAnsi="Arial"/>
            <w:sz w:val="24"/>
            <w:lang w:eastAsia="ko-KR"/>
          </w:rPr>
          <w:tab/>
          <w:t>Last Visited Cell Information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19AE4494" w14:textId="77777777" w:rsidR="00933D27" w:rsidRPr="00337B45" w:rsidRDefault="00933D27" w:rsidP="00933D27">
      <w:pPr>
        <w:overflowPunct w:val="0"/>
        <w:autoSpaceDE w:val="0"/>
        <w:autoSpaceDN w:val="0"/>
        <w:adjustRightInd w:val="0"/>
        <w:textAlignment w:val="baseline"/>
        <w:rPr>
          <w:ins w:id="390" w:author="NEC-Wangda" w:date="2025-01-14T16:42:00Z"/>
          <w:rFonts w:eastAsia="宋体"/>
          <w:lang w:eastAsia="ko-KR"/>
        </w:rPr>
      </w:pPr>
      <w:ins w:id="391" w:author="NEC-Wangda" w:date="2025-01-14T16:42:00Z">
        <w:r w:rsidRPr="00337B45">
          <w:rPr>
            <w:rFonts w:eastAsia="宋体"/>
            <w:lang w:eastAsia="ko-KR"/>
          </w:rPr>
          <w:t>The Last Visited Cell Information may contain cell specific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3D27" w:rsidRPr="00337B45" w14:paraId="6B710768" w14:textId="77777777" w:rsidTr="00CD1472">
        <w:trPr>
          <w:tblHeader/>
          <w:ins w:id="392" w:author="NEC-Wangda" w:date="2025-01-14T16:42:00Z"/>
        </w:trPr>
        <w:tc>
          <w:tcPr>
            <w:tcW w:w="2448" w:type="dxa"/>
          </w:tcPr>
          <w:p w14:paraId="4D89995D" w14:textId="77777777" w:rsidR="00933D27" w:rsidRPr="00337B45" w:rsidRDefault="00933D27" w:rsidP="00CD1472">
            <w:pPr>
              <w:overflowPunct w:val="0"/>
              <w:autoSpaceDE w:val="0"/>
              <w:autoSpaceDN w:val="0"/>
              <w:adjustRightInd w:val="0"/>
              <w:jc w:val="center"/>
              <w:textAlignment w:val="baseline"/>
              <w:rPr>
                <w:ins w:id="393" w:author="NEC-Wangda" w:date="2025-01-14T16:42:00Z"/>
                <w:rFonts w:ascii="Arial" w:eastAsia="宋体" w:hAnsi="Arial" w:cs="Arial"/>
                <w:b/>
                <w:sz w:val="18"/>
              </w:rPr>
            </w:pPr>
            <w:ins w:id="394" w:author="NEC-Wangda" w:date="2025-01-14T16:42:00Z">
              <w:r w:rsidRPr="00337B45">
                <w:rPr>
                  <w:rFonts w:ascii="Arial" w:eastAsia="宋体" w:hAnsi="Arial" w:cs="Arial"/>
                  <w:b/>
                  <w:sz w:val="18"/>
                </w:rPr>
                <w:t>IE/Group Name</w:t>
              </w:r>
            </w:ins>
          </w:p>
        </w:tc>
        <w:tc>
          <w:tcPr>
            <w:tcW w:w="1080" w:type="dxa"/>
          </w:tcPr>
          <w:p w14:paraId="32CD5615" w14:textId="77777777" w:rsidR="00933D27" w:rsidRPr="00337B45" w:rsidRDefault="00933D27" w:rsidP="00CD1472">
            <w:pPr>
              <w:overflowPunct w:val="0"/>
              <w:autoSpaceDE w:val="0"/>
              <w:autoSpaceDN w:val="0"/>
              <w:adjustRightInd w:val="0"/>
              <w:jc w:val="center"/>
              <w:textAlignment w:val="baseline"/>
              <w:rPr>
                <w:ins w:id="395" w:author="NEC-Wangda" w:date="2025-01-14T16:42:00Z"/>
                <w:rFonts w:ascii="Arial" w:eastAsia="宋体" w:hAnsi="Arial" w:cs="Arial"/>
                <w:b/>
                <w:sz w:val="18"/>
              </w:rPr>
            </w:pPr>
            <w:ins w:id="396" w:author="NEC-Wangda" w:date="2025-01-14T16:42:00Z">
              <w:r w:rsidRPr="00337B45">
                <w:rPr>
                  <w:rFonts w:ascii="Arial" w:eastAsia="宋体" w:hAnsi="Arial" w:cs="Arial"/>
                  <w:b/>
                  <w:sz w:val="18"/>
                </w:rPr>
                <w:t>Presence</w:t>
              </w:r>
            </w:ins>
          </w:p>
        </w:tc>
        <w:tc>
          <w:tcPr>
            <w:tcW w:w="1440" w:type="dxa"/>
          </w:tcPr>
          <w:p w14:paraId="0A6C408B" w14:textId="77777777" w:rsidR="00933D27" w:rsidRPr="00337B45" w:rsidRDefault="00933D27" w:rsidP="00CD1472">
            <w:pPr>
              <w:overflowPunct w:val="0"/>
              <w:autoSpaceDE w:val="0"/>
              <w:autoSpaceDN w:val="0"/>
              <w:adjustRightInd w:val="0"/>
              <w:jc w:val="center"/>
              <w:textAlignment w:val="baseline"/>
              <w:rPr>
                <w:ins w:id="397" w:author="NEC-Wangda" w:date="2025-01-14T16:42:00Z"/>
                <w:rFonts w:ascii="Arial" w:eastAsia="宋体" w:hAnsi="Arial" w:cs="Arial"/>
                <w:b/>
                <w:sz w:val="18"/>
              </w:rPr>
            </w:pPr>
            <w:ins w:id="398" w:author="NEC-Wangda" w:date="2025-01-14T16:42:00Z">
              <w:r w:rsidRPr="00337B45">
                <w:rPr>
                  <w:rFonts w:ascii="Arial" w:eastAsia="宋体" w:hAnsi="Arial" w:cs="Arial"/>
                  <w:b/>
                  <w:sz w:val="18"/>
                </w:rPr>
                <w:t>Range</w:t>
              </w:r>
            </w:ins>
          </w:p>
        </w:tc>
        <w:tc>
          <w:tcPr>
            <w:tcW w:w="1872" w:type="dxa"/>
          </w:tcPr>
          <w:p w14:paraId="75F4D0F6" w14:textId="77777777" w:rsidR="00933D27" w:rsidRPr="00337B45" w:rsidRDefault="00933D27" w:rsidP="00CD1472">
            <w:pPr>
              <w:overflowPunct w:val="0"/>
              <w:autoSpaceDE w:val="0"/>
              <w:autoSpaceDN w:val="0"/>
              <w:adjustRightInd w:val="0"/>
              <w:jc w:val="center"/>
              <w:textAlignment w:val="baseline"/>
              <w:rPr>
                <w:ins w:id="399" w:author="NEC-Wangda" w:date="2025-01-14T16:42:00Z"/>
                <w:rFonts w:ascii="Arial" w:eastAsia="宋体" w:hAnsi="Arial" w:cs="Arial"/>
                <w:b/>
                <w:sz w:val="18"/>
              </w:rPr>
            </w:pPr>
            <w:ins w:id="400" w:author="NEC-Wangda" w:date="2025-01-14T16:42:00Z">
              <w:r w:rsidRPr="00337B45">
                <w:rPr>
                  <w:rFonts w:ascii="Arial" w:eastAsia="宋体" w:hAnsi="Arial" w:cs="Arial"/>
                  <w:b/>
                  <w:sz w:val="18"/>
                </w:rPr>
                <w:t>IE type and reference</w:t>
              </w:r>
            </w:ins>
          </w:p>
        </w:tc>
        <w:tc>
          <w:tcPr>
            <w:tcW w:w="2880" w:type="dxa"/>
          </w:tcPr>
          <w:p w14:paraId="4C015D9C" w14:textId="77777777" w:rsidR="00933D27" w:rsidRPr="00337B45" w:rsidRDefault="00933D27" w:rsidP="00CD1472">
            <w:pPr>
              <w:overflowPunct w:val="0"/>
              <w:autoSpaceDE w:val="0"/>
              <w:autoSpaceDN w:val="0"/>
              <w:adjustRightInd w:val="0"/>
              <w:jc w:val="center"/>
              <w:textAlignment w:val="baseline"/>
              <w:rPr>
                <w:ins w:id="401" w:author="NEC-Wangda" w:date="2025-01-14T16:42:00Z"/>
                <w:rFonts w:ascii="Arial" w:eastAsia="宋体" w:hAnsi="Arial" w:cs="Arial"/>
                <w:b/>
                <w:sz w:val="18"/>
              </w:rPr>
            </w:pPr>
            <w:ins w:id="402" w:author="NEC-Wangda" w:date="2025-01-14T16:42:00Z">
              <w:r w:rsidRPr="00337B45">
                <w:rPr>
                  <w:rFonts w:ascii="Arial" w:eastAsia="宋体" w:hAnsi="Arial" w:cs="Arial"/>
                  <w:b/>
                  <w:sz w:val="18"/>
                </w:rPr>
                <w:t>Semantics description</w:t>
              </w:r>
            </w:ins>
          </w:p>
        </w:tc>
      </w:tr>
      <w:tr w:rsidR="00933D27" w:rsidRPr="00337B45" w14:paraId="414166C1" w14:textId="77777777" w:rsidTr="00CD1472">
        <w:trPr>
          <w:ins w:id="403" w:author="NEC-Wangda" w:date="2025-01-14T16:42:00Z"/>
        </w:trPr>
        <w:tc>
          <w:tcPr>
            <w:tcW w:w="2448" w:type="dxa"/>
          </w:tcPr>
          <w:p w14:paraId="6A360389" w14:textId="77777777" w:rsidR="00933D27" w:rsidRPr="00337B45" w:rsidRDefault="00933D27" w:rsidP="00CD1472">
            <w:pPr>
              <w:overflowPunct w:val="0"/>
              <w:autoSpaceDE w:val="0"/>
              <w:autoSpaceDN w:val="0"/>
              <w:adjustRightInd w:val="0"/>
              <w:textAlignment w:val="baseline"/>
              <w:rPr>
                <w:ins w:id="404" w:author="NEC-Wangda" w:date="2025-01-14T16:42:00Z"/>
                <w:rFonts w:ascii="Arial" w:eastAsia="宋体" w:hAnsi="Arial" w:cs="Arial"/>
                <w:sz w:val="18"/>
              </w:rPr>
            </w:pPr>
            <w:ins w:id="405" w:author="NEC-Wangda" w:date="2025-01-14T16:42:00Z">
              <w:r w:rsidRPr="00337B45">
                <w:rPr>
                  <w:rFonts w:ascii="Arial" w:eastAsia="宋体" w:hAnsi="Arial" w:cs="Arial"/>
                  <w:sz w:val="18"/>
                </w:rPr>
                <w:t xml:space="preserve">CHOICE </w:t>
              </w:r>
              <w:r w:rsidRPr="00337B45">
                <w:rPr>
                  <w:rFonts w:ascii="Arial" w:eastAsia="宋体" w:hAnsi="Arial" w:cs="Arial"/>
                  <w:i/>
                  <w:sz w:val="18"/>
                </w:rPr>
                <w:t>Last Visited Cell Information</w:t>
              </w:r>
            </w:ins>
          </w:p>
        </w:tc>
        <w:tc>
          <w:tcPr>
            <w:tcW w:w="1080" w:type="dxa"/>
          </w:tcPr>
          <w:p w14:paraId="35328832" w14:textId="77777777" w:rsidR="00933D27" w:rsidRPr="00337B45" w:rsidRDefault="00933D27" w:rsidP="00CD1472">
            <w:pPr>
              <w:overflowPunct w:val="0"/>
              <w:autoSpaceDE w:val="0"/>
              <w:autoSpaceDN w:val="0"/>
              <w:adjustRightInd w:val="0"/>
              <w:textAlignment w:val="baseline"/>
              <w:rPr>
                <w:ins w:id="406" w:author="NEC-Wangda" w:date="2025-01-14T16:42:00Z"/>
                <w:rFonts w:ascii="Arial" w:eastAsia="宋体" w:hAnsi="Arial" w:cs="Arial"/>
                <w:sz w:val="18"/>
              </w:rPr>
            </w:pPr>
            <w:ins w:id="407" w:author="NEC-Wangda" w:date="2025-01-14T16:42:00Z">
              <w:r w:rsidRPr="00337B45">
                <w:rPr>
                  <w:rFonts w:ascii="Arial" w:eastAsia="宋体" w:hAnsi="Arial" w:cs="Arial"/>
                  <w:sz w:val="18"/>
                </w:rPr>
                <w:t>M</w:t>
              </w:r>
            </w:ins>
          </w:p>
        </w:tc>
        <w:tc>
          <w:tcPr>
            <w:tcW w:w="1440" w:type="dxa"/>
          </w:tcPr>
          <w:p w14:paraId="6E9FAF71" w14:textId="77777777" w:rsidR="00933D27" w:rsidRPr="00337B45" w:rsidRDefault="00933D27" w:rsidP="00CD1472">
            <w:pPr>
              <w:overflowPunct w:val="0"/>
              <w:autoSpaceDE w:val="0"/>
              <w:autoSpaceDN w:val="0"/>
              <w:adjustRightInd w:val="0"/>
              <w:textAlignment w:val="baseline"/>
              <w:rPr>
                <w:ins w:id="408" w:author="NEC-Wangda" w:date="2025-01-14T16:42:00Z"/>
                <w:rFonts w:ascii="Arial" w:eastAsia="宋体" w:hAnsi="Arial" w:cs="Arial"/>
                <w:sz w:val="18"/>
              </w:rPr>
            </w:pPr>
          </w:p>
        </w:tc>
        <w:tc>
          <w:tcPr>
            <w:tcW w:w="1872" w:type="dxa"/>
          </w:tcPr>
          <w:p w14:paraId="7F1A749D" w14:textId="77777777" w:rsidR="00933D27" w:rsidRPr="00337B45" w:rsidRDefault="00933D27" w:rsidP="00CD1472">
            <w:pPr>
              <w:overflowPunct w:val="0"/>
              <w:autoSpaceDE w:val="0"/>
              <w:autoSpaceDN w:val="0"/>
              <w:adjustRightInd w:val="0"/>
              <w:textAlignment w:val="baseline"/>
              <w:rPr>
                <w:ins w:id="409" w:author="NEC-Wangda" w:date="2025-01-14T16:42:00Z"/>
                <w:rFonts w:ascii="Arial" w:eastAsia="宋体" w:hAnsi="Arial" w:cs="Arial"/>
                <w:sz w:val="18"/>
              </w:rPr>
            </w:pPr>
          </w:p>
        </w:tc>
        <w:tc>
          <w:tcPr>
            <w:tcW w:w="2880" w:type="dxa"/>
          </w:tcPr>
          <w:p w14:paraId="34F8A0E6" w14:textId="77777777" w:rsidR="00933D27" w:rsidRPr="00337B45" w:rsidRDefault="00933D27" w:rsidP="00CD1472">
            <w:pPr>
              <w:overflowPunct w:val="0"/>
              <w:autoSpaceDE w:val="0"/>
              <w:autoSpaceDN w:val="0"/>
              <w:adjustRightInd w:val="0"/>
              <w:textAlignment w:val="baseline"/>
              <w:rPr>
                <w:ins w:id="410" w:author="NEC-Wangda" w:date="2025-01-14T16:42:00Z"/>
                <w:rFonts w:ascii="Arial" w:eastAsia="宋体" w:hAnsi="Arial" w:cs="Arial"/>
                <w:sz w:val="18"/>
              </w:rPr>
            </w:pPr>
          </w:p>
        </w:tc>
      </w:tr>
      <w:tr w:rsidR="00933D27" w:rsidRPr="00337B45" w14:paraId="574F952D" w14:textId="77777777" w:rsidTr="00CD1472">
        <w:trPr>
          <w:ins w:id="411" w:author="NEC-Wangda" w:date="2025-01-14T16:42:00Z"/>
        </w:trPr>
        <w:tc>
          <w:tcPr>
            <w:tcW w:w="2448" w:type="dxa"/>
          </w:tcPr>
          <w:p w14:paraId="050FD3BB" w14:textId="77777777" w:rsidR="00933D27" w:rsidRPr="00337B45" w:rsidRDefault="00933D27" w:rsidP="00CD1472">
            <w:pPr>
              <w:overflowPunct w:val="0"/>
              <w:autoSpaceDE w:val="0"/>
              <w:autoSpaceDN w:val="0"/>
              <w:adjustRightInd w:val="0"/>
              <w:ind w:left="113"/>
              <w:textAlignment w:val="baseline"/>
              <w:rPr>
                <w:ins w:id="412" w:author="NEC-Wangda" w:date="2025-01-14T16:42:00Z"/>
                <w:rFonts w:ascii="Arial" w:eastAsia="宋体" w:hAnsi="Arial" w:cs="Arial"/>
                <w:sz w:val="18"/>
              </w:rPr>
            </w:pPr>
            <w:ins w:id="413" w:author="NEC-Wangda" w:date="2025-01-14T16:42:00Z">
              <w:r w:rsidRPr="00337B45">
                <w:rPr>
                  <w:rFonts w:ascii="Arial" w:eastAsia="宋体" w:hAnsi="Arial" w:cs="Arial"/>
                  <w:iCs/>
                  <w:sz w:val="18"/>
                </w:rPr>
                <w:t>&gt;</w:t>
              </w:r>
              <w:r w:rsidRPr="00337B45">
                <w:rPr>
                  <w:rFonts w:ascii="Arial" w:eastAsia="宋体" w:hAnsi="Arial" w:cs="Arial"/>
                  <w:i/>
                  <w:iCs/>
                  <w:sz w:val="18"/>
                </w:rPr>
                <w:t>NG-RAN Cell</w:t>
              </w:r>
            </w:ins>
          </w:p>
        </w:tc>
        <w:tc>
          <w:tcPr>
            <w:tcW w:w="1080" w:type="dxa"/>
          </w:tcPr>
          <w:p w14:paraId="4B3A69B3" w14:textId="77777777" w:rsidR="00933D27" w:rsidRPr="00337B45" w:rsidRDefault="00933D27" w:rsidP="00CD1472">
            <w:pPr>
              <w:overflowPunct w:val="0"/>
              <w:autoSpaceDE w:val="0"/>
              <w:autoSpaceDN w:val="0"/>
              <w:adjustRightInd w:val="0"/>
              <w:textAlignment w:val="baseline"/>
              <w:rPr>
                <w:ins w:id="414" w:author="NEC-Wangda" w:date="2025-01-14T16:42:00Z"/>
                <w:rFonts w:ascii="Arial" w:eastAsia="宋体" w:hAnsi="Arial" w:cs="Arial"/>
                <w:sz w:val="18"/>
              </w:rPr>
            </w:pPr>
          </w:p>
        </w:tc>
        <w:tc>
          <w:tcPr>
            <w:tcW w:w="1440" w:type="dxa"/>
          </w:tcPr>
          <w:p w14:paraId="1AF5DDC8" w14:textId="77777777" w:rsidR="00933D27" w:rsidRPr="00337B45" w:rsidRDefault="00933D27" w:rsidP="00CD1472">
            <w:pPr>
              <w:overflowPunct w:val="0"/>
              <w:autoSpaceDE w:val="0"/>
              <w:autoSpaceDN w:val="0"/>
              <w:adjustRightInd w:val="0"/>
              <w:textAlignment w:val="baseline"/>
              <w:rPr>
                <w:ins w:id="415" w:author="NEC-Wangda" w:date="2025-01-14T16:42:00Z"/>
                <w:rFonts w:ascii="Arial" w:eastAsia="宋体" w:hAnsi="Arial" w:cs="Arial"/>
                <w:sz w:val="18"/>
              </w:rPr>
            </w:pPr>
          </w:p>
        </w:tc>
        <w:tc>
          <w:tcPr>
            <w:tcW w:w="1872" w:type="dxa"/>
          </w:tcPr>
          <w:p w14:paraId="654A0EC1" w14:textId="77777777" w:rsidR="00933D27" w:rsidRPr="00337B45" w:rsidRDefault="00933D27" w:rsidP="00CD1472">
            <w:pPr>
              <w:overflowPunct w:val="0"/>
              <w:autoSpaceDE w:val="0"/>
              <w:autoSpaceDN w:val="0"/>
              <w:adjustRightInd w:val="0"/>
              <w:textAlignment w:val="baseline"/>
              <w:rPr>
                <w:ins w:id="416" w:author="NEC-Wangda" w:date="2025-01-14T16:42:00Z"/>
                <w:rFonts w:ascii="Arial" w:eastAsia="宋体" w:hAnsi="Arial" w:cs="Arial"/>
                <w:sz w:val="18"/>
              </w:rPr>
            </w:pPr>
          </w:p>
        </w:tc>
        <w:tc>
          <w:tcPr>
            <w:tcW w:w="2880" w:type="dxa"/>
          </w:tcPr>
          <w:p w14:paraId="6524FECB" w14:textId="77777777" w:rsidR="00933D27" w:rsidRPr="00337B45" w:rsidRDefault="00933D27" w:rsidP="00CD1472">
            <w:pPr>
              <w:overflowPunct w:val="0"/>
              <w:autoSpaceDE w:val="0"/>
              <w:autoSpaceDN w:val="0"/>
              <w:adjustRightInd w:val="0"/>
              <w:textAlignment w:val="baseline"/>
              <w:rPr>
                <w:ins w:id="417" w:author="NEC-Wangda" w:date="2025-01-14T16:42:00Z"/>
                <w:rFonts w:ascii="Arial" w:eastAsia="宋体" w:hAnsi="Arial" w:cs="Arial"/>
                <w:sz w:val="18"/>
              </w:rPr>
            </w:pPr>
          </w:p>
        </w:tc>
      </w:tr>
      <w:tr w:rsidR="00933D27" w:rsidRPr="00337B45" w14:paraId="6B4F9DAA" w14:textId="77777777" w:rsidTr="00CD1472">
        <w:trPr>
          <w:ins w:id="418" w:author="NEC-Wangda" w:date="2025-01-14T16:42:00Z"/>
        </w:trPr>
        <w:tc>
          <w:tcPr>
            <w:tcW w:w="2448" w:type="dxa"/>
          </w:tcPr>
          <w:p w14:paraId="231ABA9D" w14:textId="77777777" w:rsidR="00933D27" w:rsidRPr="00337B45" w:rsidRDefault="00933D27" w:rsidP="00CD1472">
            <w:pPr>
              <w:overflowPunct w:val="0"/>
              <w:autoSpaceDE w:val="0"/>
              <w:autoSpaceDN w:val="0"/>
              <w:adjustRightInd w:val="0"/>
              <w:ind w:left="227"/>
              <w:textAlignment w:val="baseline"/>
              <w:rPr>
                <w:ins w:id="419" w:author="NEC-Wangda" w:date="2025-01-14T16:42:00Z"/>
                <w:rFonts w:ascii="Arial" w:eastAsia="宋体" w:hAnsi="Arial" w:cs="Arial"/>
                <w:iCs/>
                <w:sz w:val="18"/>
              </w:rPr>
            </w:pPr>
            <w:ins w:id="420" w:author="NEC-Wangda" w:date="2025-01-14T16:42:00Z">
              <w:r w:rsidRPr="00337B45">
                <w:rPr>
                  <w:rFonts w:ascii="Arial" w:eastAsia="宋体" w:hAnsi="Arial" w:cs="Arial"/>
                  <w:sz w:val="18"/>
                </w:rPr>
                <w:t>&gt;&gt;Last Visited NG-RAN Cell Information</w:t>
              </w:r>
            </w:ins>
          </w:p>
        </w:tc>
        <w:tc>
          <w:tcPr>
            <w:tcW w:w="1080" w:type="dxa"/>
          </w:tcPr>
          <w:p w14:paraId="5375D5A7" w14:textId="77777777" w:rsidR="00933D27" w:rsidRPr="00337B45" w:rsidRDefault="00933D27" w:rsidP="00CD1472">
            <w:pPr>
              <w:overflowPunct w:val="0"/>
              <w:autoSpaceDE w:val="0"/>
              <w:autoSpaceDN w:val="0"/>
              <w:adjustRightInd w:val="0"/>
              <w:textAlignment w:val="baseline"/>
              <w:rPr>
                <w:ins w:id="421" w:author="NEC-Wangda" w:date="2025-01-14T16:42:00Z"/>
                <w:rFonts w:ascii="Arial" w:eastAsia="宋体" w:hAnsi="Arial" w:cs="Arial"/>
                <w:sz w:val="18"/>
              </w:rPr>
            </w:pPr>
            <w:ins w:id="422" w:author="NEC-Wangda" w:date="2025-01-14T16:42:00Z">
              <w:r w:rsidRPr="00337B45">
                <w:rPr>
                  <w:rFonts w:ascii="Arial" w:eastAsia="宋体" w:hAnsi="Arial" w:cs="Arial"/>
                  <w:sz w:val="18"/>
                </w:rPr>
                <w:t>M</w:t>
              </w:r>
            </w:ins>
          </w:p>
        </w:tc>
        <w:tc>
          <w:tcPr>
            <w:tcW w:w="1440" w:type="dxa"/>
          </w:tcPr>
          <w:p w14:paraId="6A923F7B" w14:textId="77777777" w:rsidR="00933D27" w:rsidRPr="00337B45" w:rsidRDefault="00933D27" w:rsidP="00CD1472">
            <w:pPr>
              <w:overflowPunct w:val="0"/>
              <w:autoSpaceDE w:val="0"/>
              <w:autoSpaceDN w:val="0"/>
              <w:adjustRightInd w:val="0"/>
              <w:textAlignment w:val="baseline"/>
              <w:rPr>
                <w:ins w:id="423" w:author="NEC-Wangda" w:date="2025-01-14T16:42:00Z"/>
                <w:rFonts w:ascii="Arial" w:eastAsia="宋体" w:hAnsi="Arial" w:cs="Arial"/>
                <w:sz w:val="18"/>
              </w:rPr>
            </w:pPr>
          </w:p>
        </w:tc>
        <w:tc>
          <w:tcPr>
            <w:tcW w:w="1872" w:type="dxa"/>
          </w:tcPr>
          <w:p w14:paraId="079A4D65" w14:textId="77777777" w:rsidR="00933D27" w:rsidRPr="00337B45" w:rsidRDefault="00933D27" w:rsidP="00CD1472">
            <w:pPr>
              <w:overflowPunct w:val="0"/>
              <w:autoSpaceDE w:val="0"/>
              <w:autoSpaceDN w:val="0"/>
              <w:adjustRightInd w:val="0"/>
              <w:textAlignment w:val="baseline"/>
              <w:rPr>
                <w:ins w:id="424" w:author="NEC-Wangda" w:date="2025-01-14T16:42:00Z"/>
                <w:rFonts w:ascii="Arial" w:eastAsia="宋体" w:hAnsi="Arial" w:cs="Arial"/>
                <w:sz w:val="18"/>
              </w:rPr>
            </w:pPr>
            <w:ins w:id="425" w:author="NEC-Wangda" w:date="2025-01-14T16:42:00Z">
              <w:r w:rsidRPr="00337B45">
                <w:rPr>
                  <w:rFonts w:ascii="Arial" w:eastAsia="宋体" w:hAnsi="Arial" w:cs="Arial"/>
                  <w:sz w:val="18"/>
                </w:rPr>
                <w:t>OCTET STRING</w:t>
              </w:r>
            </w:ins>
          </w:p>
        </w:tc>
        <w:tc>
          <w:tcPr>
            <w:tcW w:w="2880" w:type="dxa"/>
          </w:tcPr>
          <w:p w14:paraId="4597CAE5" w14:textId="77777777" w:rsidR="00933D27" w:rsidRPr="00337B45" w:rsidRDefault="00933D27" w:rsidP="00CD1472">
            <w:pPr>
              <w:overflowPunct w:val="0"/>
              <w:autoSpaceDE w:val="0"/>
              <w:autoSpaceDN w:val="0"/>
              <w:adjustRightInd w:val="0"/>
              <w:textAlignment w:val="baseline"/>
              <w:rPr>
                <w:ins w:id="426" w:author="NEC-Wangda" w:date="2025-01-14T16:42:00Z"/>
                <w:rFonts w:ascii="Arial" w:eastAsia="宋体" w:hAnsi="Arial" w:cs="Arial"/>
                <w:sz w:val="18"/>
              </w:rPr>
            </w:pPr>
            <w:ins w:id="427" w:author="NEC-Wangda" w:date="2025-01-14T16:42:00Z">
              <w:r w:rsidRPr="00337B45">
                <w:rPr>
                  <w:rFonts w:ascii="Arial" w:eastAsia="宋体" w:hAnsi="Arial" w:cs="Arial"/>
                  <w:bCs/>
                  <w:sz w:val="18"/>
                </w:rPr>
                <w:t>Defined in TS 38.413</w:t>
              </w:r>
              <w:r>
                <w:rPr>
                  <w:rFonts w:ascii="Arial" w:eastAsia="宋体" w:hAnsi="Arial" w:cs="Arial"/>
                  <w:bCs/>
                  <w:sz w:val="18"/>
                </w:rPr>
                <w:t xml:space="preserve"> </w:t>
              </w:r>
              <w:r w:rsidRPr="003774CA">
                <w:rPr>
                  <w:rFonts w:ascii="Arial" w:eastAsia="宋体" w:hAnsi="Arial" w:cs="Arial"/>
                  <w:bCs/>
                  <w:sz w:val="18"/>
                </w:rPr>
                <w:t>[3]</w:t>
              </w:r>
              <w:r w:rsidRPr="00337B45">
                <w:rPr>
                  <w:rFonts w:ascii="Arial" w:eastAsia="宋体" w:hAnsi="Arial" w:cs="Arial"/>
                  <w:bCs/>
                  <w:sz w:val="18"/>
                </w:rPr>
                <w:t>.</w:t>
              </w:r>
            </w:ins>
          </w:p>
        </w:tc>
      </w:tr>
    </w:tbl>
    <w:p w14:paraId="7CD148D7" w14:textId="77777777" w:rsidR="00933D27" w:rsidRPr="000718B1" w:rsidRDefault="00933D27" w:rsidP="00933D27">
      <w:pPr>
        <w:spacing w:before="120" w:afterLines="50" w:after="120"/>
        <w:rPr>
          <w:ins w:id="428" w:author="NEC-Wangda" w:date="2025-01-14T16:42:00Z"/>
          <w:rFonts w:ascii="Arial" w:eastAsia="等线" w:hAnsi="Arial"/>
          <w:lang w:eastAsia="zh-CN"/>
        </w:rPr>
      </w:pPr>
    </w:p>
    <w:p w14:paraId="1B2F6F00" w14:textId="5B27CBA4" w:rsidR="00060426" w:rsidRPr="00AA4E6A" w:rsidRDefault="00060426" w:rsidP="00060426">
      <w:pPr>
        <w:overflowPunct w:val="0"/>
        <w:autoSpaceDE w:val="0"/>
        <w:autoSpaceDN w:val="0"/>
        <w:adjustRightInd w:val="0"/>
        <w:spacing w:before="120"/>
        <w:ind w:left="1418" w:hanging="1418"/>
        <w:textAlignment w:val="baseline"/>
        <w:outlineLvl w:val="3"/>
        <w:rPr>
          <w:ins w:id="429" w:author="NEC-Wangda" w:date="2025-01-15T16:12:00Z"/>
          <w:rFonts w:ascii="Arial" w:eastAsia="宋体" w:hAnsi="Arial"/>
          <w:sz w:val="24"/>
          <w:lang w:eastAsia="ko-KR"/>
        </w:rPr>
      </w:pPr>
      <w:ins w:id="430" w:author="NEC-Wangda" w:date="2025-01-15T16:12:00Z">
        <w:r>
          <w:rPr>
            <w:rFonts w:ascii="Arial" w:eastAsia="宋体" w:hAnsi="Arial"/>
            <w:sz w:val="24"/>
            <w:lang w:eastAsia="ko-KR"/>
          </w:rPr>
          <w:t>9</w:t>
        </w:r>
        <w:r w:rsidRPr="00AA4E6A">
          <w:rPr>
            <w:rFonts w:ascii="Arial" w:eastAsia="宋体" w:hAnsi="Arial"/>
            <w:sz w:val="24"/>
            <w:lang w:eastAsia="ko-KR"/>
          </w:rPr>
          <w:t>.</w:t>
        </w:r>
        <w:r>
          <w:rPr>
            <w:rFonts w:ascii="Arial" w:eastAsia="宋体" w:hAnsi="Arial"/>
            <w:sz w:val="24"/>
            <w:lang w:eastAsia="ko-KR"/>
          </w:rPr>
          <w:t>3</w:t>
        </w:r>
        <w:r w:rsidRPr="00AA4E6A">
          <w:rPr>
            <w:rFonts w:ascii="Arial" w:eastAsia="宋体" w:hAnsi="Arial"/>
            <w:sz w:val="24"/>
            <w:lang w:eastAsia="ko-KR"/>
          </w:rPr>
          <w:t>.</w:t>
        </w:r>
        <w:r>
          <w:rPr>
            <w:rFonts w:ascii="Arial" w:eastAsia="宋体" w:hAnsi="Arial"/>
            <w:sz w:val="24"/>
            <w:lang w:eastAsia="ko-KR"/>
          </w:rPr>
          <w:t>1</w:t>
        </w:r>
        <w:r w:rsidRPr="00AA4E6A">
          <w:rPr>
            <w:rFonts w:ascii="Arial" w:eastAsia="宋体" w:hAnsi="Arial"/>
            <w:sz w:val="24"/>
            <w:lang w:eastAsia="ko-KR"/>
          </w:rPr>
          <w:t>.</w:t>
        </w:r>
      </w:ins>
      <w:ins w:id="431" w:author="NEC-Wangda" w:date="2025-01-15T16:13:00Z">
        <w:r w:rsidR="007B458C">
          <w:rPr>
            <w:rFonts w:ascii="Arial" w:eastAsia="宋体" w:hAnsi="Arial"/>
            <w:sz w:val="24"/>
            <w:lang w:eastAsia="ko-KR"/>
          </w:rPr>
          <w:t>z</w:t>
        </w:r>
      </w:ins>
      <w:ins w:id="432" w:author="NEC-Wangda" w:date="2025-01-15T16:12:00Z">
        <w:r w:rsidRPr="00AA4E6A">
          <w:rPr>
            <w:rFonts w:ascii="Arial" w:eastAsia="宋体" w:hAnsi="Arial"/>
            <w:sz w:val="24"/>
            <w:lang w:eastAsia="ko-KR"/>
          </w:rPr>
          <w:tab/>
        </w:r>
        <w:r>
          <w:rPr>
            <w:rFonts w:ascii="Arial" w:eastAsia="宋体" w:hAnsi="Arial"/>
            <w:sz w:val="24"/>
            <w:lang w:eastAsia="ko-KR"/>
          </w:rPr>
          <w:t>LTM failure</w:t>
        </w:r>
        <w:r w:rsidRPr="00AA4E6A">
          <w:rPr>
            <w:rFonts w:ascii="Arial" w:eastAsia="宋体" w:hAnsi="Arial"/>
            <w:sz w:val="24"/>
            <w:lang w:eastAsia="ko-KR"/>
          </w:rPr>
          <w:t xml:space="preserve"> Information</w:t>
        </w:r>
      </w:ins>
    </w:p>
    <w:p w14:paraId="05C20222" w14:textId="77777777" w:rsidR="00060426" w:rsidRPr="00AA4E6A" w:rsidRDefault="00060426" w:rsidP="00060426">
      <w:pPr>
        <w:overflowPunct w:val="0"/>
        <w:autoSpaceDE w:val="0"/>
        <w:autoSpaceDN w:val="0"/>
        <w:adjustRightInd w:val="0"/>
        <w:textAlignment w:val="baseline"/>
        <w:rPr>
          <w:ins w:id="433" w:author="NEC-Wangda" w:date="2025-01-15T16:12:00Z"/>
          <w:rFonts w:eastAsia="宋体"/>
          <w:lang w:eastAsia="ko-KR"/>
        </w:rPr>
      </w:pPr>
      <w:ins w:id="434" w:author="NEC-Wangda" w:date="2025-01-15T16:12:00Z">
        <w:r w:rsidRPr="00AA4E6A">
          <w:rPr>
            <w:rFonts w:eastAsia="宋体"/>
            <w:lang w:eastAsia="ko-KR"/>
          </w:rPr>
          <w:t xml:space="preserve">The </w:t>
        </w:r>
        <w:r>
          <w:rPr>
            <w:rFonts w:eastAsia="宋体"/>
            <w:i/>
            <w:iCs/>
            <w:lang w:eastAsia="ko-KR"/>
          </w:rPr>
          <w:t xml:space="preserve">LTM failure </w:t>
        </w:r>
        <w:r w:rsidRPr="00AA4E6A">
          <w:rPr>
            <w:rFonts w:eastAsia="宋体"/>
            <w:i/>
            <w:iCs/>
            <w:lang w:eastAsia="ko-KR"/>
          </w:rPr>
          <w:t>Information</w:t>
        </w:r>
        <w:r w:rsidRPr="00AA4E6A">
          <w:rPr>
            <w:rFonts w:eastAsia="宋体"/>
            <w:lang w:eastAsia="ko-KR"/>
          </w:rPr>
          <w:t xml:space="preserve"> IE contains information about</w:t>
        </w:r>
        <w:r>
          <w:rPr>
            <w:rFonts w:eastAsia="宋体"/>
            <w:lang w:eastAsia="ko-KR"/>
          </w:rPr>
          <w:t xml:space="preserve"> </w:t>
        </w:r>
        <w:r w:rsidRPr="00CC51C7">
          <w:rPr>
            <w:rFonts w:eastAsia="宋体"/>
            <w:lang w:eastAsia="ko-KR"/>
          </w:rPr>
          <w:t xml:space="preserve">a </w:t>
        </w:r>
        <w:r>
          <w:rPr>
            <w:rFonts w:eastAsia="宋体"/>
            <w:lang w:eastAsia="ko-KR"/>
          </w:rPr>
          <w:t>LTM</w:t>
        </w:r>
        <w:r w:rsidRPr="00CC51C7">
          <w:rPr>
            <w:rFonts w:eastAsia="宋体"/>
            <w:lang w:eastAsia="ko-KR"/>
          </w:rPr>
          <w:t xml:space="preserve"> failure event</w:t>
        </w:r>
        <w:r w:rsidRPr="00AA4E6A">
          <w:rPr>
            <w:rFonts w:eastAsia="宋体"/>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60426" w:rsidRPr="00AA4E6A" w14:paraId="17039168" w14:textId="77777777" w:rsidTr="00CE4987">
        <w:trPr>
          <w:tblHeader/>
          <w:ins w:id="435" w:author="NEC-Wangda" w:date="2025-01-15T16:12:00Z"/>
        </w:trPr>
        <w:tc>
          <w:tcPr>
            <w:tcW w:w="2448" w:type="dxa"/>
          </w:tcPr>
          <w:p w14:paraId="7ED88F7D" w14:textId="77777777" w:rsidR="00060426" w:rsidRPr="00AA4E6A" w:rsidRDefault="00060426" w:rsidP="00CD1472">
            <w:pPr>
              <w:overflowPunct w:val="0"/>
              <w:autoSpaceDE w:val="0"/>
              <w:autoSpaceDN w:val="0"/>
              <w:adjustRightInd w:val="0"/>
              <w:jc w:val="center"/>
              <w:textAlignment w:val="baseline"/>
              <w:rPr>
                <w:ins w:id="436" w:author="NEC-Wangda" w:date="2025-01-15T16:12:00Z"/>
                <w:rFonts w:ascii="Arial" w:eastAsia="宋体" w:hAnsi="Arial" w:cs="Arial"/>
                <w:b/>
                <w:sz w:val="18"/>
              </w:rPr>
            </w:pPr>
            <w:ins w:id="437" w:author="NEC-Wangda" w:date="2025-01-15T16:12:00Z">
              <w:r w:rsidRPr="00AA4E6A">
                <w:rPr>
                  <w:rFonts w:ascii="Arial" w:eastAsia="宋体" w:hAnsi="Arial" w:cs="Arial"/>
                  <w:b/>
                  <w:sz w:val="18"/>
                  <w:szCs w:val="18"/>
                </w:rPr>
                <w:t>IE/Group Name</w:t>
              </w:r>
            </w:ins>
          </w:p>
        </w:tc>
        <w:tc>
          <w:tcPr>
            <w:tcW w:w="1080" w:type="dxa"/>
          </w:tcPr>
          <w:p w14:paraId="5505B701" w14:textId="77777777" w:rsidR="00060426" w:rsidRPr="00AA4E6A" w:rsidRDefault="00060426" w:rsidP="00CD1472">
            <w:pPr>
              <w:overflowPunct w:val="0"/>
              <w:autoSpaceDE w:val="0"/>
              <w:autoSpaceDN w:val="0"/>
              <w:adjustRightInd w:val="0"/>
              <w:jc w:val="center"/>
              <w:textAlignment w:val="baseline"/>
              <w:rPr>
                <w:ins w:id="438" w:author="NEC-Wangda" w:date="2025-01-15T16:12:00Z"/>
                <w:rFonts w:ascii="Arial" w:eastAsia="宋体" w:hAnsi="Arial" w:cs="Arial"/>
                <w:b/>
                <w:sz w:val="18"/>
              </w:rPr>
            </w:pPr>
            <w:ins w:id="439" w:author="NEC-Wangda" w:date="2025-01-15T16:12:00Z">
              <w:r w:rsidRPr="00AA4E6A">
                <w:rPr>
                  <w:rFonts w:ascii="Arial" w:eastAsia="宋体" w:hAnsi="Arial" w:cs="Arial"/>
                  <w:b/>
                  <w:sz w:val="18"/>
                  <w:szCs w:val="18"/>
                </w:rPr>
                <w:t>Presence</w:t>
              </w:r>
            </w:ins>
          </w:p>
        </w:tc>
        <w:tc>
          <w:tcPr>
            <w:tcW w:w="1440" w:type="dxa"/>
          </w:tcPr>
          <w:p w14:paraId="574A804C" w14:textId="77777777" w:rsidR="00060426" w:rsidRPr="00AA4E6A" w:rsidRDefault="00060426" w:rsidP="00CD1472">
            <w:pPr>
              <w:overflowPunct w:val="0"/>
              <w:autoSpaceDE w:val="0"/>
              <w:autoSpaceDN w:val="0"/>
              <w:adjustRightInd w:val="0"/>
              <w:jc w:val="center"/>
              <w:textAlignment w:val="baseline"/>
              <w:rPr>
                <w:ins w:id="440" w:author="NEC-Wangda" w:date="2025-01-15T16:12:00Z"/>
                <w:rFonts w:ascii="Arial" w:eastAsia="宋体" w:hAnsi="Arial" w:cs="Arial"/>
                <w:b/>
                <w:sz w:val="18"/>
              </w:rPr>
            </w:pPr>
            <w:ins w:id="441" w:author="NEC-Wangda" w:date="2025-01-15T16:12:00Z">
              <w:r w:rsidRPr="00AA4E6A">
                <w:rPr>
                  <w:rFonts w:ascii="Arial" w:eastAsia="宋体" w:hAnsi="Arial" w:cs="Arial"/>
                  <w:b/>
                  <w:sz w:val="18"/>
                  <w:szCs w:val="18"/>
                </w:rPr>
                <w:t>Range</w:t>
              </w:r>
            </w:ins>
          </w:p>
        </w:tc>
        <w:tc>
          <w:tcPr>
            <w:tcW w:w="1872" w:type="dxa"/>
          </w:tcPr>
          <w:p w14:paraId="6028C2C4" w14:textId="77777777" w:rsidR="00060426" w:rsidRPr="00AA4E6A" w:rsidRDefault="00060426" w:rsidP="00CD1472">
            <w:pPr>
              <w:overflowPunct w:val="0"/>
              <w:autoSpaceDE w:val="0"/>
              <w:autoSpaceDN w:val="0"/>
              <w:adjustRightInd w:val="0"/>
              <w:jc w:val="center"/>
              <w:textAlignment w:val="baseline"/>
              <w:rPr>
                <w:ins w:id="442" w:author="NEC-Wangda" w:date="2025-01-15T16:12:00Z"/>
                <w:rFonts w:ascii="Arial" w:eastAsia="宋体" w:hAnsi="Arial" w:cs="Arial"/>
                <w:b/>
                <w:sz w:val="18"/>
              </w:rPr>
            </w:pPr>
            <w:ins w:id="443" w:author="NEC-Wangda" w:date="2025-01-15T16:12:00Z">
              <w:r w:rsidRPr="00AA4E6A">
                <w:rPr>
                  <w:rFonts w:ascii="Arial" w:eastAsia="宋体" w:hAnsi="Arial" w:cs="Arial"/>
                  <w:b/>
                  <w:sz w:val="18"/>
                  <w:szCs w:val="18"/>
                </w:rPr>
                <w:t>IE Type and Reference</w:t>
              </w:r>
            </w:ins>
          </w:p>
        </w:tc>
        <w:tc>
          <w:tcPr>
            <w:tcW w:w="2880" w:type="dxa"/>
          </w:tcPr>
          <w:p w14:paraId="16C4CD45" w14:textId="77777777" w:rsidR="00060426" w:rsidRPr="00AA4E6A" w:rsidRDefault="00060426" w:rsidP="00CD1472">
            <w:pPr>
              <w:overflowPunct w:val="0"/>
              <w:autoSpaceDE w:val="0"/>
              <w:autoSpaceDN w:val="0"/>
              <w:adjustRightInd w:val="0"/>
              <w:jc w:val="center"/>
              <w:textAlignment w:val="baseline"/>
              <w:rPr>
                <w:ins w:id="444" w:author="NEC-Wangda" w:date="2025-01-15T16:12:00Z"/>
                <w:rFonts w:ascii="Arial" w:eastAsia="宋体" w:hAnsi="Arial" w:cs="Arial"/>
                <w:b/>
                <w:sz w:val="18"/>
              </w:rPr>
            </w:pPr>
            <w:ins w:id="445" w:author="NEC-Wangda" w:date="2025-01-15T16:12:00Z">
              <w:r w:rsidRPr="00AA4E6A">
                <w:rPr>
                  <w:rFonts w:ascii="Arial" w:eastAsia="宋体" w:hAnsi="Arial" w:cs="Arial"/>
                  <w:b/>
                  <w:sz w:val="18"/>
                  <w:szCs w:val="18"/>
                </w:rPr>
                <w:t>Semantics Description</w:t>
              </w:r>
            </w:ins>
          </w:p>
        </w:tc>
      </w:tr>
      <w:tr w:rsidR="00060426" w:rsidRPr="00AA4E6A" w14:paraId="26E78252" w14:textId="77777777" w:rsidTr="00CE4987">
        <w:trPr>
          <w:ins w:id="446" w:author="NEC-Wangda" w:date="2025-01-15T16:12:00Z"/>
        </w:trPr>
        <w:tc>
          <w:tcPr>
            <w:tcW w:w="2448" w:type="dxa"/>
          </w:tcPr>
          <w:p w14:paraId="7EEE053D" w14:textId="77777777" w:rsidR="00060426" w:rsidRDefault="00060426" w:rsidP="00CD1472">
            <w:pPr>
              <w:overflowPunct w:val="0"/>
              <w:autoSpaceDE w:val="0"/>
              <w:autoSpaceDN w:val="0"/>
              <w:adjustRightInd w:val="0"/>
              <w:textAlignment w:val="baseline"/>
              <w:rPr>
                <w:ins w:id="447" w:author="NEC-Wangda" w:date="2025-01-15T16:12:00Z"/>
                <w:rFonts w:ascii="Arial" w:eastAsia="宋体" w:hAnsi="Arial" w:cs="Arial"/>
                <w:sz w:val="18"/>
                <w:lang w:eastAsia="zh-CN"/>
              </w:rPr>
            </w:pPr>
            <w:ins w:id="448" w:author="NEC-Wangda" w:date="2025-01-15T16:12:00Z">
              <w:r w:rsidRPr="000A0555">
                <w:rPr>
                  <w:rFonts w:ascii="Arial" w:hAnsi="Arial" w:cs="Arial"/>
                  <w:sz w:val="18"/>
                  <w:szCs w:val="18"/>
                  <w:lang w:eastAsia="ja-JP"/>
                </w:rPr>
                <w:t>UE Assistant Identifier</w:t>
              </w:r>
            </w:ins>
          </w:p>
        </w:tc>
        <w:tc>
          <w:tcPr>
            <w:tcW w:w="1080" w:type="dxa"/>
          </w:tcPr>
          <w:p w14:paraId="0C4BF9C9" w14:textId="77777777" w:rsidR="00060426" w:rsidRDefault="00060426" w:rsidP="00CD1472">
            <w:pPr>
              <w:overflowPunct w:val="0"/>
              <w:autoSpaceDE w:val="0"/>
              <w:autoSpaceDN w:val="0"/>
              <w:adjustRightInd w:val="0"/>
              <w:textAlignment w:val="baseline"/>
              <w:rPr>
                <w:ins w:id="449" w:author="NEC-Wangda" w:date="2025-01-15T16:12:00Z"/>
                <w:rFonts w:ascii="Arial" w:eastAsia="Symbol" w:hAnsi="Arial" w:cs="Arial"/>
                <w:sz w:val="18"/>
                <w:lang w:eastAsia="zh-CN"/>
              </w:rPr>
            </w:pPr>
            <w:ins w:id="450" w:author="NEC-Wangda" w:date="2025-01-15T16:12:00Z">
              <w:r>
                <w:rPr>
                  <w:rFonts w:ascii="Arial" w:eastAsia="Symbol" w:hAnsi="Arial" w:cs="Arial"/>
                  <w:sz w:val="18"/>
                  <w:lang w:eastAsia="zh-CN"/>
                </w:rPr>
                <w:t>M</w:t>
              </w:r>
            </w:ins>
          </w:p>
        </w:tc>
        <w:tc>
          <w:tcPr>
            <w:tcW w:w="1440" w:type="dxa"/>
          </w:tcPr>
          <w:p w14:paraId="59BA5AFA" w14:textId="77777777" w:rsidR="00060426" w:rsidRPr="00AA4E6A" w:rsidRDefault="00060426" w:rsidP="00CD1472">
            <w:pPr>
              <w:overflowPunct w:val="0"/>
              <w:autoSpaceDE w:val="0"/>
              <w:autoSpaceDN w:val="0"/>
              <w:adjustRightInd w:val="0"/>
              <w:textAlignment w:val="baseline"/>
              <w:rPr>
                <w:ins w:id="451" w:author="NEC-Wangda" w:date="2025-01-15T16:12:00Z"/>
                <w:rFonts w:ascii="Arial" w:eastAsia="宋体" w:hAnsi="Arial" w:cs="Arial"/>
                <w:sz w:val="18"/>
              </w:rPr>
            </w:pPr>
          </w:p>
        </w:tc>
        <w:tc>
          <w:tcPr>
            <w:tcW w:w="1872" w:type="dxa"/>
          </w:tcPr>
          <w:p w14:paraId="5D41032F" w14:textId="77777777" w:rsidR="00060426" w:rsidRPr="000A0555" w:rsidRDefault="00060426" w:rsidP="00CD1472">
            <w:pPr>
              <w:widowControl w:val="0"/>
              <w:overflowPunct w:val="0"/>
              <w:autoSpaceDE w:val="0"/>
              <w:autoSpaceDN w:val="0"/>
              <w:adjustRightInd w:val="0"/>
              <w:spacing w:after="0"/>
              <w:textAlignment w:val="baseline"/>
              <w:rPr>
                <w:ins w:id="452" w:author="NEC-Wangda" w:date="2025-01-15T16:12:00Z"/>
                <w:rFonts w:ascii="Arial" w:hAnsi="Arial" w:cs="Arial"/>
                <w:sz w:val="18"/>
                <w:szCs w:val="18"/>
                <w:lang w:val="fr-FR" w:eastAsia="ja-JP"/>
              </w:rPr>
            </w:pPr>
            <w:proofErr w:type="spellStart"/>
            <w:ins w:id="453" w:author="NEC-Wangda" w:date="2025-01-15T16:12:00Z">
              <w:r w:rsidRPr="000A0555">
                <w:rPr>
                  <w:rFonts w:ascii="Arial" w:hAnsi="Arial" w:cs="Arial"/>
                  <w:sz w:val="18"/>
                  <w:szCs w:val="18"/>
                  <w:lang w:val="fr-FR" w:eastAsia="ja-JP"/>
                </w:rPr>
                <w:t>gNB</w:t>
              </w:r>
              <w:proofErr w:type="spellEnd"/>
              <w:r w:rsidRPr="000A0555">
                <w:rPr>
                  <w:rFonts w:ascii="Arial" w:hAnsi="Arial" w:cs="Arial"/>
                  <w:sz w:val="18"/>
                  <w:szCs w:val="18"/>
                  <w:lang w:val="fr-FR" w:eastAsia="ja-JP"/>
                </w:rPr>
                <w:t>-DU UE F1AP ID</w:t>
              </w:r>
            </w:ins>
          </w:p>
          <w:p w14:paraId="2223FE2A" w14:textId="77777777" w:rsidR="00060426" w:rsidRPr="00C347AC" w:rsidRDefault="00060426" w:rsidP="00CD1472">
            <w:pPr>
              <w:pStyle w:val="TAL"/>
              <w:keepNext w:val="0"/>
              <w:keepLines w:val="0"/>
              <w:widowControl w:val="0"/>
              <w:rPr>
                <w:ins w:id="454" w:author="NEC-Wangda" w:date="2025-01-15T16:12:00Z"/>
                <w:lang w:eastAsia="ja-JP"/>
              </w:rPr>
            </w:pPr>
            <w:ins w:id="455" w:author="NEC-Wangda" w:date="2025-01-15T16:12:00Z">
              <w:r w:rsidRPr="000A0555">
                <w:rPr>
                  <w:rFonts w:cs="Arial"/>
                  <w:szCs w:val="18"/>
                  <w:lang w:val="fr-FR" w:eastAsia="ja-JP"/>
                </w:rPr>
                <w:t>9.3.1.5</w:t>
              </w:r>
            </w:ins>
          </w:p>
        </w:tc>
        <w:tc>
          <w:tcPr>
            <w:tcW w:w="2880" w:type="dxa"/>
          </w:tcPr>
          <w:p w14:paraId="59DA4DCC" w14:textId="77777777" w:rsidR="00060426" w:rsidRPr="00AA4E6A" w:rsidRDefault="00060426" w:rsidP="00CD1472">
            <w:pPr>
              <w:overflowPunct w:val="0"/>
              <w:autoSpaceDE w:val="0"/>
              <w:autoSpaceDN w:val="0"/>
              <w:adjustRightInd w:val="0"/>
              <w:textAlignment w:val="baseline"/>
              <w:rPr>
                <w:ins w:id="456" w:author="NEC-Wangda" w:date="2025-01-15T16:12:00Z"/>
                <w:rFonts w:ascii="Arial" w:eastAsia="宋体" w:hAnsi="Arial" w:cs="Arial"/>
                <w:sz w:val="18"/>
                <w:lang w:eastAsia="zh-CN"/>
              </w:rPr>
            </w:pPr>
          </w:p>
        </w:tc>
      </w:tr>
      <w:tr w:rsidR="00060426" w:rsidRPr="00AA4E6A" w14:paraId="08769087" w14:textId="77777777" w:rsidTr="00CE4987">
        <w:trPr>
          <w:ins w:id="457" w:author="NEC-Wangda" w:date="2025-01-15T16:12:00Z"/>
        </w:trPr>
        <w:tc>
          <w:tcPr>
            <w:tcW w:w="2448" w:type="dxa"/>
          </w:tcPr>
          <w:p w14:paraId="1A7F5D42" w14:textId="77777777" w:rsidR="00060426" w:rsidRDefault="00060426" w:rsidP="00CD1472">
            <w:pPr>
              <w:overflowPunct w:val="0"/>
              <w:autoSpaceDE w:val="0"/>
              <w:autoSpaceDN w:val="0"/>
              <w:adjustRightInd w:val="0"/>
              <w:textAlignment w:val="baseline"/>
              <w:rPr>
                <w:ins w:id="458" w:author="NEC-Wangda" w:date="2025-01-15T16:12:00Z"/>
                <w:rFonts w:ascii="Arial" w:eastAsia="宋体" w:hAnsi="Arial" w:cs="Arial"/>
                <w:sz w:val="18"/>
                <w:lang w:eastAsia="zh-CN"/>
              </w:rPr>
            </w:pPr>
            <w:ins w:id="459" w:author="NEC-Wangda" w:date="2025-01-15T16:12:00Z">
              <w:r w:rsidRPr="00AE3C5B">
                <w:rPr>
                  <w:rFonts w:ascii="Arial" w:eastAsia="Symbol" w:hAnsi="Arial" w:cs="Arial"/>
                  <w:sz w:val="18"/>
                  <w:lang w:eastAsia="zh-CN"/>
                </w:rPr>
                <w:t>C-RNTI</w:t>
              </w:r>
            </w:ins>
          </w:p>
        </w:tc>
        <w:tc>
          <w:tcPr>
            <w:tcW w:w="1080" w:type="dxa"/>
          </w:tcPr>
          <w:p w14:paraId="23295BCF" w14:textId="77777777" w:rsidR="00060426" w:rsidRDefault="00060426" w:rsidP="00CD1472">
            <w:pPr>
              <w:overflowPunct w:val="0"/>
              <w:autoSpaceDE w:val="0"/>
              <w:autoSpaceDN w:val="0"/>
              <w:adjustRightInd w:val="0"/>
              <w:textAlignment w:val="baseline"/>
              <w:rPr>
                <w:ins w:id="460" w:author="NEC-Wangda" w:date="2025-01-15T16:12:00Z"/>
                <w:rFonts w:ascii="Arial" w:eastAsia="Symbol" w:hAnsi="Arial" w:cs="Arial"/>
                <w:sz w:val="18"/>
                <w:lang w:eastAsia="zh-CN"/>
              </w:rPr>
            </w:pPr>
            <w:ins w:id="461" w:author="NEC-Wangda" w:date="2025-01-15T16:12:00Z">
              <w:r>
                <w:rPr>
                  <w:rFonts w:ascii="Arial" w:eastAsia="Symbol" w:hAnsi="Arial" w:cs="Arial"/>
                  <w:sz w:val="18"/>
                  <w:lang w:eastAsia="zh-CN"/>
                </w:rPr>
                <w:t>M</w:t>
              </w:r>
            </w:ins>
          </w:p>
        </w:tc>
        <w:tc>
          <w:tcPr>
            <w:tcW w:w="1440" w:type="dxa"/>
          </w:tcPr>
          <w:p w14:paraId="04B3DBD6" w14:textId="77777777" w:rsidR="00060426" w:rsidRPr="00AA4E6A" w:rsidRDefault="00060426" w:rsidP="00CD1472">
            <w:pPr>
              <w:overflowPunct w:val="0"/>
              <w:autoSpaceDE w:val="0"/>
              <w:autoSpaceDN w:val="0"/>
              <w:adjustRightInd w:val="0"/>
              <w:textAlignment w:val="baseline"/>
              <w:rPr>
                <w:ins w:id="462" w:author="NEC-Wangda" w:date="2025-01-15T16:12:00Z"/>
                <w:rFonts w:ascii="Arial" w:eastAsia="宋体" w:hAnsi="Arial" w:cs="Arial"/>
                <w:sz w:val="18"/>
              </w:rPr>
            </w:pPr>
          </w:p>
        </w:tc>
        <w:tc>
          <w:tcPr>
            <w:tcW w:w="1872" w:type="dxa"/>
          </w:tcPr>
          <w:p w14:paraId="030546BC" w14:textId="77777777" w:rsidR="00060426" w:rsidRPr="00C347AC" w:rsidRDefault="00060426" w:rsidP="00CD1472">
            <w:pPr>
              <w:pStyle w:val="TAL"/>
              <w:keepNext w:val="0"/>
              <w:keepLines w:val="0"/>
              <w:widowControl w:val="0"/>
              <w:rPr>
                <w:ins w:id="463" w:author="NEC-Wangda" w:date="2025-01-15T16:12:00Z"/>
                <w:lang w:eastAsia="ja-JP"/>
              </w:rPr>
            </w:pPr>
            <w:ins w:id="464" w:author="NEC-Wangda" w:date="2025-01-15T16:12:00Z">
              <w:r w:rsidRPr="00EA5FA7">
                <w:t>9.3.1.32</w:t>
              </w:r>
            </w:ins>
          </w:p>
        </w:tc>
        <w:tc>
          <w:tcPr>
            <w:tcW w:w="2880" w:type="dxa"/>
          </w:tcPr>
          <w:p w14:paraId="7C77514A" w14:textId="77777777" w:rsidR="00060426" w:rsidRPr="00AA4E6A" w:rsidRDefault="00060426" w:rsidP="00CD1472">
            <w:pPr>
              <w:overflowPunct w:val="0"/>
              <w:autoSpaceDE w:val="0"/>
              <w:autoSpaceDN w:val="0"/>
              <w:adjustRightInd w:val="0"/>
              <w:textAlignment w:val="baseline"/>
              <w:rPr>
                <w:ins w:id="465" w:author="NEC-Wangda" w:date="2025-01-15T16:12:00Z"/>
                <w:rFonts w:ascii="Arial" w:eastAsia="宋体" w:hAnsi="Arial" w:cs="Arial"/>
                <w:sz w:val="18"/>
                <w:lang w:eastAsia="zh-CN"/>
              </w:rPr>
            </w:pPr>
            <w:ins w:id="466" w:author="NEC-Wangda" w:date="2025-01-15T16:12:00Z">
              <w:r w:rsidRPr="00B84C61">
                <w:rPr>
                  <w:rFonts w:ascii="Arial" w:eastAsia="Times New Roman" w:hAnsi="Arial"/>
                  <w:sz w:val="18"/>
                </w:rPr>
                <w:t xml:space="preserve">C-RNTI allocated at the </w:t>
              </w:r>
              <w:r w:rsidRPr="00B84C61">
                <w:rPr>
                  <w:rFonts w:ascii="Arial" w:eastAsia="Times New Roman" w:hAnsi="Arial" w:hint="eastAsia"/>
                  <w:sz w:val="18"/>
                </w:rPr>
                <w:t xml:space="preserve">source </w:t>
              </w:r>
              <w:proofErr w:type="spellStart"/>
              <w:r w:rsidRPr="00B84C61">
                <w:rPr>
                  <w:rFonts w:ascii="Arial" w:eastAsia="Times New Roman" w:hAnsi="Arial"/>
                  <w:sz w:val="18"/>
                </w:rPr>
                <w:t>gNB</w:t>
              </w:r>
              <w:proofErr w:type="spellEnd"/>
              <w:r w:rsidRPr="00B84C61">
                <w:rPr>
                  <w:rFonts w:ascii="Arial" w:eastAsia="Times New Roman" w:hAnsi="Arial"/>
                  <w:sz w:val="18"/>
                </w:rPr>
                <w:t>-DU</w:t>
              </w:r>
            </w:ins>
          </w:p>
        </w:tc>
      </w:tr>
      <w:tr w:rsidR="00060426" w:rsidRPr="00AA4E6A" w14:paraId="02830E35" w14:textId="77777777" w:rsidTr="00CE4987">
        <w:trPr>
          <w:ins w:id="467" w:author="NEC-Wangda" w:date="2025-01-15T16:12:00Z"/>
        </w:trPr>
        <w:tc>
          <w:tcPr>
            <w:tcW w:w="2448" w:type="dxa"/>
          </w:tcPr>
          <w:p w14:paraId="47935333" w14:textId="77777777" w:rsidR="00060426" w:rsidRPr="00AA4E6A" w:rsidRDefault="00060426" w:rsidP="00CD1472">
            <w:pPr>
              <w:overflowPunct w:val="0"/>
              <w:autoSpaceDE w:val="0"/>
              <w:autoSpaceDN w:val="0"/>
              <w:adjustRightInd w:val="0"/>
              <w:textAlignment w:val="baseline"/>
              <w:rPr>
                <w:ins w:id="468" w:author="NEC-Wangda" w:date="2025-01-15T16:12:00Z"/>
                <w:rFonts w:ascii="Arial" w:eastAsia="宋体" w:hAnsi="Arial" w:cs="Arial"/>
                <w:sz w:val="18"/>
                <w:lang w:eastAsia="zh-CN"/>
              </w:rPr>
            </w:pPr>
            <w:ins w:id="469" w:author="NEC-Wangda" w:date="2025-01-15T16:12:00Z">
              <w:r>
                <w:rPr>
                  <w:rFonts w:ascii="Arial" w:eastAsia="宋体" w:hAnsi="Arial" w:cs="Arial" w:hint="eastAsia"/>
                  <w:sz w:val="18"/>
                  <w:lang w:eastAsia="zh-CN"/>
                </w:rPr>
                <w:t>L</w:t>
              </w:r>
              <w:r>
                <w:rPr>
                  <w:rFonts w:ascii="Arial" w:eastAsia="宋体" w:hAnsi="Arial" w:cs="Arial"/>
                  <w:sz w:val="18"/>
                  <w:lang w:eastAsia="zh-CN"/>
                </w:rPr>
                <w:t>TM failure type</w:t>
              </w:r>
            </w:ins>
          </w:p>
        </w:tc>
        <w:tc>
          <w:tcPr>
            <w:tcW w:w="1080" w:type="dxa"/>
          </w:tcPr>
          <w:p w14:paraId="79EBA24B" w14:textId="77777777" w:rsidR="00060426" w:rsidRPr="00AA4E6A" w:rsidRDefault="00060426" w:rsidP="00CD1472">
            <w:pPr>
              <w:overflowPunct w:val="0"/>
              <w:autoSpaceDE w:val="0"/>
              <w:autoSpaceDN w:val="0"/>
              <w:adjustRightInd w:val="0"/>
              <w:textAlignment w:val="baseline"/>
              <w:rPr>
                <w:ins w:id="470" w:author="NEC-Wangda" w:date="2025-01-15T16:12:00Z"/>
                <w:rFonts w:ascii="Arial" w:eastAsia="Symbol" w:hAnsi="Arial" w:cs="Arial"/>
                <w:sz w:val="18"/>
                <w:lang w:eastAsia="zh-CN"/>
              </w:rPr>
            </w:pPr>
            <w:ins w:id="471" w:author="NEC-Wangda" w:date="2025-01-15T16:12:00Z">
              <w:r>
                <w:rPr>
                  <w:rFonts w:ascii="Arial" w:eastAsia="Symbol" w:hAnsi="Arial" w:cs="Arial" w:hint="eastAsia"/>
                  <w:sz w:val="18"/>
                  <w:lang w:eastAsia="zh-CN"/>
                </w:rPr>
                <w:t>M</w:t>
              </w:r>
            </w:ins>
          </w:p>
        </w:tc>
        <w:tc>
          <w:tcPr>
            <w:tcW w:w="1440" w:type="dxa"/>
          </w:tcPr>
          <w:p w14:paraId="5FBDFE1F" w14:textId="77777777" w:rsidR="00060426" w:rsidRPr="00AA4E6A" w:rsidRDefault="00060426" w:rsidP="00CD1472">
            <w:pPr>
              <w:overflowPunct w:val="0"/>
              <w:autoSpaceDE w:val="0"/>
              <w:autoSpaceDN w:val="0"/>
              <w:adjustRightInd w:val="0"/>
              <w:textAlignment w:val="baseline"/>
              <w:rPr>
                <w:ins w:id="472" w:author="NEC-Wangda" w:date="2025-01-15T16:12:00Z"/>
                <w:rFonts w:ascii="Arial" w:eastAsia="宋体" w:hAnsi="Arial" w:cs="Arial"/>
                <w:sz w:val="18"/>
              </w:rPr>
            </w:pPr>
          </w:p>
        </w:tc>
        <w:tc>
          <w:tcPr>
            <w:tcW w:w="1872" w:type="dxa"/>
          </w:tcPr>
          <w:p w14:paraId="16CAD43D" w14:textId="77777777" w:rsidR="00060426" w:rsidRPr="00C347AC" w:rsidRDefault="00060426" w:rsidP="00CD1472">
            <w:pPr>
              <w:pStyle w:val="TAL"/>
              <w:keepNext w:val="0"/>
              <w:keepLines w:val="0"/>
              <w:widowControl w:val="0"/>
              <w:rPr>
                <w:ins w:id="473" w:author="NEC-Wangda" w:date="2025-01-15T16:12:00Z"/>
                <w:lang w:eastAsia="ja-JP"/>
              </w:rPr>
            </w:pPr>
            <w:ins w:id="474" w:author="NEC-Wangda" w:date="2025-01-15T16:12:00Z">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w:t>
              </w:r>
              <w:r>
                <w:rPr>
                  <w:rFonts w:hint="eastAsia"/>
                  <w:lang w:eastAsia="zh-CN"/>
                </w:rPr>
                <w:lastRenderedPageBreak/>
                <w:t>LTM</w:t>
              </w:r>
              <w:r>
                <w:t xml:space="preserve">, </w:t>
              </w:r>
              <w:r>
                <w:rPr>
                  <w:rFonts w:hint="eastAsia"/>
                  <w:lang w:eastAsia="zh-CN"/>
                </w:rPr>
                <w:t xml:space="preserve">LTM to </w:t>
              </w:r>
              <w:r>
                <w:t>wrong</w:t>
              </w:r>
              <w:r>
                <w:rPr>
                  <w:rFonts w:hint="eastAsia"/>
                  <w:lang w:eastAsia="zh-CN"/>
                </w:rPr>
                <w:t xml:space="preserve"> </w:t>
              </w:r>
              <w:r>
                <w:t>cell,...)</w:t>
              </w:r>
            </w:ins>
          </w:p>
        </w:tc>
        <w:tc>
          <w:tcPr>
            <w:tcW w:w="2880" w:type="dxa"/>
          </w:tcPr>
          <w:p w14:paraId="7E3CEDFD" w14:textId="77777777" w:rsidR="00060426" w:rsidRPr="00AA4E6A" w:rsidRDefault="00060426" w:rsidP="00CD1472">
            <w:pPr>
              <w:overflowPunct w:val="0"/>
              <w:autoSpaceDE w:val="0"/>
              <w:autoSpaceDN w:val="0"/>
              <w:adjustRightInd w:val="0"/>
              <w:textAlignment w:val="baseline"/>
              <w:rPr>
                <w:ins w:id="475" w:author="NEC-Wangda" w:date="2025-01-15T16:12:00Z"/>
                <w:rFonts w:ascii="Arial" w:eastAsia="宋体" w:hAnsi="Arial" w:cs="Arial"/>
                <w:sz w:val="18"/>
                <w:lang w:eastAsia="zh-CN"/>
              </w:rPr>
            </w:pPr>
          </w:p>
        </w:tc>
      </w:tr>
      <w:tr w:rsidR="00060426" w:rsidRPr="00AA4E6A" w14:paraId="0B850480" w14:textId="77777777" w:rsidTr="00CE4987">
        <w:trPr>
          <w:ins w:id="476" w:author="NEC-Wangda" w:date="2025-01-15T16:12:00Z"/>
        </w:trPr>
        <w:tc>
          <w:tcPr>
            <w:tcW w:w="2448" w:type="dxa"/>
          </w:tcPr>
          <w:p w14:paraId="78C4AE23" w14:textId="77777777" w:rsidR="00060426" w:rsidRPr="008B1A84" w:rsidRDefault="00060426" w:rsidP="00CD1472">
            <w:pPr>
              <w:overflowPunct w:val="0"/>
              <w:autoSpaceDE w:val="0"/>
              <w:autoSpaceDN w:val="0"/>
              <w:adjustRightInd w:val="0"/>
              <w:textAlignment w:val="baseline"/>
              <w:rPr>
                <w:ins w:id="477" w:author="NEC-Wangda" w:date="2025-01-15T16:12:00Z"/>
                <w:rFonts w:ascii="Arial" w:eastAsia="Symbol" w:hAnsi="Arial" w:cs="Arial"/>
                <w:sz w:val="18"/>
                <w:lang w:eastAsia="zh-CN"/>
              </w:rPr>
            </w:pPr>
            <w:ins w:id="478" w:author="NEC-Wangda" w:date="2025-01-15T16:12:00Z">
              <w:r w:rsidRPr="008B1A84">
                <w:rPr>
                  <w:rFonts w:ascii="Arial" w:eastAsia="Symbol" w:hAnsi="Arial" w:cs="Arial"/>
                  <w:sz w:val="18"/>
                  <w:lang w:eastAsia="zh-CN"/>
                </w:rPr>
                <w:t>Source cell CGI</w:t>
              </w:r>
            </w:ins>
          </w:p>
        </w:tc>
        <w:tc>
          <w:tcPr>
            <w:tcW w:w="1080" w:type="dxa"/>
          </w:tcPr>
          <w:p w14:paraId="2C597F56" w14:textId="77777777" w:rsidR="00060426" w:rsidRPr="008B1A84" w:rsidRDefault="00060426" w:rsidP="00CD1472">
            <w:pPr>
              <w:overflowPunct w:val="0"/>
              <w:autoSpaceDE w:val="0"/>
              <w:autoSpaceDN w:val="0"/>
              <w:adjustRightInd w:val="0"/>
              <w:textAlignment w:val="baseline"/>
              <w:rPr>
                <w:ins w:id="479" w:author="NEC-Wangda" w:date="2025-01-15T16:12:00Z"/>
                <w:rFonts w:ascii="Arial" w:eastAsia="Symbol" w:hAnsi="Arial" w:cs="Arial"/>
                <w:sz w:val="18"/>
                <w:lang w:eastAsia="zh-CN"/>
              </w:rPr>
            </w:pPr>
            <w:ins w:id="480" w:author="NEC-Wangda" w:date="2025-01-15T16:12:00Z">
              <w:r w:rsidRPr="008B1A84">
                <w:rPr>
                  <w:rFonts w:ascii="Arial" w:eastAsia="Symbol" w:hAnsi="Arial" w:cs="Arial"/>
                  <w:sz w:val="18"/>
                  <w:lang w:eastAsia="zh-CN"/>
                </w:rPr>
                <w:t>M</w:t>
              </w:r>
            </w:ins>
          </w:p>
        </w:tc>
        <w:tc>
          <w:tcPr>
            <w:tcW w:w="1440" w:type="dxa"/>
          </w:tcPr>
          <w:p w14:paraId="0076D226" w14:textId="77777777" w:rsidR="00060426" w:rsidRPr="00AA4E6A" w:rsidRDefault="00060426" w:rsidP="00CD1472">
            <w:pPr>
              <w:pStyle w:val="TAL"/>
              <w:keepNext w:val="0"/>
              <w:keepLines w:val="0"/>
              <w:widowControl w:val="0"/>
              <w:rPr>
                <w:ins w:id="481" w:author="NEC-Wangda" w:date="2025-01-15T16:12:00Z"/>
                <w:rFonts w:eastAsia="宋体" w:cs="Arial"/>
              </w:rPr>
            </w:pPr>
          </w:p>
        </w:tc>
        <w:tc>
          <w:tcPr>
            <w:tcW w:w="1872" w:type="dxa"/>
          </w:tcPr>
          <w:p w14:paraId="6968AF5A" w14:textId="77777777" w:rsidR="00060426" w:rsidRPr="009D1FE9" w:rsidRDefault="00060426" w:rsidP="00CD1472">
            <w:pPr>
              <w:pStyle w:val="TAL"/>
              <w:keepNext w:val="0"/>
              <w:keepLines w:val="0"/>
              <w:widowControl w:val="0"/>
              <w:rPr>
                <w:ins w:id="482" w:author="NEC-Wangda" w:date="2025-01-15T16:12:00Z"/>
                <w:lang w:eastAsia="ja-JP"/>
              </w:rPr>
            </w:pPr>
            <w:ins w:id="483" w:author="NEC-Wangda" w:date="2025-01-15T16:12:00Z">
              <w:r>
                <w:rPr>
                  <w:lang w:eastAsia="ja-JP"/>
                </w:rPr>
                <w:t>NR CGI</w:t>
              </w:r>
            </w:ins>
          </w:p>
          <w:p w14:paraId="701C0EB3" w14:textId="77777777" w:rsidR="00060426" w:rsidRPr="00C347AC" w:rsidRDefault="00060426" w:rsidP="00CD1472">
            <w:pPr>
              <w:pStyle w:val="TAL"/>
              <w:keepNext w:val="0"/>
              <w:keepLines w:val="0"/>
              <w:widowControl w:val="0"/>
              <w:rPr>
                <w:ins w:id="484" w:author="NEC-Wangda" w:date="2025-01-15T16:12:00Z"/>
                <w:lang w:eastAsia="ja-JP"/>
              </w:rPr>
            </w:pPr>
            <w:ins w:id="485" w:author="NEC-Wangda" w:date="2025-01-15T16:12:00Z">
              <w:r w:rsidRPr="00EA5FA7">
                <w:rPr>
                  <w:lang w:eastAsia="ja-JP"/>
                </w:rPr>
                <w:t>9.3.1.12</w:t>
              </w:r>
            </w:ins>
          </w:p>
        </w:tc>
        <w:tc>
          <w:tcPr>
            <w:tcW w:w="2880" w:type="dxa"/>
          </w:tcPr>
          <w:p w14:paraId="7F6CC9C2" w14:textId="77777777" w:rsidR="00060426" w:rsidRPr="00AA4E6A" w:rsidRDefault="00060426" w:rsidP="00CD1472">
            <w:pPr>
              <w:overflowPunct w:val="0"/>
              <w:autoSpaceDE w:val="0"/>
              <w:autoSpaceDN w:val="0"/>
              <w:adjustRightInd w:val="0"/>
              <w:textAlignment w:val="baseline"/>
              <w:rPr>
                <w:ins w:id="486" w:author="NEC-Wangda" w:date="2025-01-15T16:12:00Z"/>
                <w:rFonts w:ascii="Arial" w:eastAsia="宋体" w:hAnsi="Arial" w:cs="Arial"/>
                <w:sz w:val="18"/>
                <w:lang w:eastAsia="zh-CN"/>
              </w:rPr>
            </w:pPr>
            <w:ins w:id="487" w:author="NEC-Wangda" w:date="2025-01-15T16:12:00Z">
              <w:r w:rsidRPr="00C347AC">
                <w:rPr>
                  <w:rFonts w:ascii="Arial" w:eastAsia="Times New Roman" w:hAnsi="Arial"/>
                  <w:sz w:val="18"/>
                </w:rPr>
                <w:t>N</w:t>
              </w:r>
              <w:r>
                <w:rPr>
                  <w:rFonts w:ascii="Arial" w:eastAsia="Times New Roman" w:hAnsi="Arial"/>
                  <w:sz w:val="18"/>
                </w:rPr>
                <w:t>R</w:t>
              </w:r>
              <w:r w:rsidRPr="00C347AC">
                <w:rPr>
                  <w:rFonts w:ascii="Arial" w:eastAsia="Times New Roman" w:hAnsi="Arial"/>
                  <w:sz w:val="18"/>
                </w:rPr>
                <w:t xml:space="preserve"> CGI of source cell </w:t>
              </w:r>
              <w:r>
                <w:rPr>
                  <w:rFonts w:ascii="Arial" w:eastAsia="Times New Roman" w:hAnsi="Arial"/>
                  <w:sz w:val="18"/>
                </w:rPr>
                <w:t>of the</w:t>
              </w:r>
              <w:r w:rsidRPr="00C347AC">
                <w:rPr>
                  <w:rFonts w:ascii="Arial" w:eastAsia="Times New Roman" w:hAnsi="Arial"/>
                  <w:sz w:val="18"/>
                </w:rPr>
                <w:t xml:space="preserve"> </w:t>
              </w:r>
              <w:r w:rsidRPr="002F181E">
                <w:rPr>
                  <w:rFonts w:ascii="Arial" w:eastAsia="Times New Roman" w:hAnsi="Arial"/>
                  <w:sz w:val="18"/>
                </w:rPr>
                <w:t>LTM cell switch</w:t>
              </w:r>
              <w:r w:rsidRPr="00C347AC">
                <w:rPr>
                  <w:rFonts w:ascii="Arial" w:eastAsia="Times New Roman" w:hAnsi="Arial"/>
                  <w:sz w:val="18"/>
                </w:rPr>
                <w:t xml:space="preserve"> procedure</w:t>
              </w:r>
              <w:r>
                <w:rPr>
                  <w:rFonts w:ascii="Arial" w:eastAsia="Times New Roman" w:hAnsi="Arial"/>
                  <w:sz w:val="18"/>
                </w:rPr>
                <w:t xml:space="preserve"> or failed cell of the </w:t>
              </w:r>
              <w:proofErr w:type="spellStart"/>
              <w:r>
                <w:rPr>
                  <w:rFonts w:ascii="Arial" w:eastAsia="Times New Roman" w:hAnsi="Arial"/>
                  <w:sz w:val="18"/>
                </w:rPr>
                <w:t>gNB</w:t>
              </w:r>
              <w:proofErr w:type="spellEnd"/>
              <w:r>
                <w:rPr>
                  <w:rFonts w:ascii="Arial" w:eastAsia="Times New Roman" w:hAnsi="Arial"/>
                  <w:sz w:val="18"/>
                </w:rPr>
                <w:t>-DU.</w:t>
              </w:r>
            </w:ins>
          </w:p>
        </w:tc>
      </w:tr>
      <w:tr w:rsidR="00060426" w:rsidRPr="00AA4E6A" w14:paraId="01DDF4BA" w14:textId="77777777" w:rsidTr="00CE4987">
        <w:trPr>
          <w:ins w:id="488" w:author="NEC-Wangda" w:date="2025-01-15T16:12:00Z"/>
        </w:trPr>
        <w:tc>
          <w:tcPr>
            <w:tcW w:w="2448" w:type="dxa"/>
          </w:tcPr>
          <w:p w14:paraId="090A6112" w14:textId="77777777" w:rsidR="00060426" w:rsidRPr="008B1A84" w:rsidRDefault="00060426" w:rsidP="00CD1472">
            <w:pPr>
              <w:overflowPunct w:val="0"/>
              <w:autoSpaceDE w:val="0"/>
              <w:autoSpaceDN w:val="0"/>
              <w:adjustRightInd w:val="0"/>
              <w:textAlignment w:val="baseline"/>
              <w:rPr>
                <w:ins w:id="489" w:author="NEC-Wangda" w:date="2025-01-15T16:12:00Z"/>
                <w:rFonts w:ascii="Arial" w:eastAsia="Symbol" w:hAnsi="Arial" w:cs="Arial"/>
                <w:sz w:val="18"/>
                <w:lang w:eastAsia="zh-CN"/>
              </w:rPr>
            </w:pPr>
            <w:ins w:id="490" w:author="NEC-Wangda" w:date="2025-01-15T16:12:00Z">
              <w:r w:rsidRPr="00AE3C5B">
                <w:rPr>
                  <w:rFonts w:ascii="Arial" w:eastAsia="Symbol" w:hAnsi="Arial" w:cs="Arial"/>
                  <w:sz w:val="18"/>
                  <w:lang w:eastAsia="zh-CN"/>
                </w:rPr>
                <w:t>Target cell CGI</w:t>
              </w:r>
            </w:ins>
          </w:p>
        </w:tc>
        <w:tc>
          <w:tcPr>
            <w:tcW w:w="1080" w:type="dxa"/>
          </w:tcPr>
          <w:p w14:paraId="6E3A9659" w14:textId="77777777" w:rsidR="00060426" w:rsidRPr="008B1A84" w:rsidRDefault="00060426" w:rsidP="00CD1472">
            <w:pPr>
              <w:overflowPunct w:val="0"/>
              <w:autoSpaceDE w:val="0"/>
              <w:autoSpaceDN w:val="0"/>
              <w:adjustRightInd w:val="0"/>
              <w:textAlignment w:val="baseline"/>
              <w:rPr>
                <w:ins w:id="491" w:author="NEC-Wangda" w:date="2025-01-15T16:12:00Z"/>
                <w:rFonts w:ascii="Arial" w:eastAsia="Symbol" w:hAnsi="Arial" w:cs="Arial"/>
                <w:sz w:val="18"/>
                <w:lang w:eastAsia="zh-CN"/>
              </w:rPr>
            </w:pPr>
            <w:ins w:id="492" w:author="NEC-Wangda" w:date="2025-01-15T16:12:00Z">
              <w:r>
                <w:rPr>
                  <w:rFonts w:ascii="Arial" w:eastAsia="Symbol" w:hAnsi="Arial" w:cs="Arial"/>
                  <w:sz w:val="18"/>
                  <w:lang w:eastAsia="zh-CN"/>
                </w:rPr>
                <w:t>O</w:t>
              </w:r>
            </w:ins>
          </w:p>
        </w:tc>
        <w:tc>
          <w:tcPr>
            <w:tcW w:w="1440" w:type="dxa"/>
          </w:tcPr>
          <w:p w14:paraId="58A6D7FB" w14:textId="77777777" w:rsidR="00060426" w:rsidRPr="00AA4E6A" w:rsidRDefault="00060426" w:rsidP="00CD1472">
            <w:pPr>
              <w:pStyle w:val="TAL"/>
              <w:keepNext w:val="0"/>
              <w:keepLines w:val="0"/>
              <w:widowControl w:val="0"/>
              <w:rPr>
                <w:ins w:id="493" w:author="NEC-Wangda" w:date="2025-01-15T16:12:00Z"/>
                <w:rFonts w:eastAsia="宋体" w:cs="Arial"/>
              </w:rPr>
            </w:pPr>
          </w:p>
        </w:tc>
        <w:tc>
          <w:tcPr>
            <w:tcW w:w="1872" w:type="dxa"/>
          </w:tcPr>
          <w:p w14:paraId="13B89792" w14:textId="77777777" w:rsidR="00060426" w:rsidRPr="009D1FE9" w:rsidRDefault="00060426" w:rsidP="00CD1472">
            <w:pPr>
              <w:pStyle w:val="TAL"/>
              <w:keepNext w:val="0"/>
              <w:keepLines w:val="0"/>
              <w:widowControl w:val="0"/>
              <w:rPr>
                <w:ins w:id="494" w:author="NEC-Wangda" w:date="2025-01-15T16:12:00Z"/>
                <w:lang w:eastAsia="ja-JP"/>
              </w:rPr>
            </w:pPr>
            <w:ins w:id="495" w:author="NEC-Wangda" w:date="2025-01-15T16:12:00Z">
              <w:r>
                <w:rPr>
                  <w:lang w:eastAsia="ja-JP"/>
                </w:rPr>
                <w:t>NR CGI</w:t>
              </w:r>
            </w:ins>
          </w:p>
          <w:p w14:paraId="2B9B7848" w14:textId="77777777" w:rsidR="00060426" w:rsidRDefault="00060426" w:rsidP="00CD1472">
            <w:pPr>
              <w:pStyle w:val="TAL"/>
              <w:keepNext w:val="0"/>
              <w:keepLines w:val="0"/>
              <w:widowControl w:val="0"/>
              <w:rPr>
                <w:ins w:id="496" w:author="NEC-Wangda" w:date="2025-01-15T16:12:00Z"/>
                <w:lang w:eastAsia="ja-JP"/>
              </w:rPr>
            </w:pPr>
            <w:ins w:id="497" w:author="NEC-Wangda" w:date="2025-01-15T16:12:00Z">
              <w:r w:rsidRPr="00EA5FA7">
                <w:rPr>
                  <w:lang w:eastAsia="ja-JP"/>
                </w:rPr>
                <w:t>9.3.1.12</w:t>
              </w:r>
            </w:ins>
          </w:p>
        </w:tc>
        <w:tc>
          <w:tcPr>
            <w:tcW w:w="2880" w:type="dxa"/>
          </w:tcPr>
          <w:p w14:paraId="06623D7F" w14:textId="77777777" w:rsidR="00060426" w:rsidRPr="00C347AC" w:rsidRDefault="00060426" w:rsidP="00CD1472">
            <w:pPr>
              <w:overflowPunct w:val="0"/>
              <w:autoSpaceDE w:val="0"/>
              <w:autoSpaceDN w:val="0"/>
              <w:adjustRightInd w:val="0"/>
              <w:textAlignment w:val="baseline"/>
              <w:rPr>
                <w:ins w:id="498" w:author="NEC-Wangda" w:date="2025-01-15T16:12:00Z"/>
                <w:rFonts w:ascii="Arial" w:eastAsia="Times New Roman" w:hAnsi="Arial"/>
                <w:sz w:val="18"/>
              </w:rPr>
            </w:pPr>
            <w:ins w:id="499" w:author="NEC-Wangda" w:date="2025-01-15T16:12:00Z">
              <w:r>
                <w:rPr>
                  <w:rFonts w:ascii="Arial" w:eastAsia="Times New Roman" w:hAnsi="Arial"/>
                  <w:sz w:val="18"/>
                </w:rPr>
                <w:t>NR</w:t>
              </w:r>
              <w:r w:rsidRPr="00C347AC">
                <w:rPr>
                  <w:rFonts w:ascii="Arial" w:eastAsia="Times New Roman" w:hAnsi="Arial"/>
                  <w:sz w:val="18"/>
                </w:rPr>
                <w:t xml:space="preserve"> CGI of </w:t>
              </w:r>
              <w:r>
                <w:rPr>
                  <w:rFonts w:ascii="Arial" w:eastAsia="Times New Roman" w:hAnsi="Arial"/>
                  <w:sz w:val="18"/>
                </w:rPr>
                <w:t>target</w:t>
              </w:r>
              <w:r w:rsidRPr="00C347AC">
                <w:rPr>
                  <w:rFonts w:ascii="Arial" w:eastAsia="Times New Roman" w:hAnsi="Arial"/>
                  <w:sz w:val="18"/>
                </w:rPr>
                <w:t xml:space="preserve"> cell for </w:t>
              </w:r>
              <w:r w:rsidRPr="002F181E">
                <w:rPr>
                  <w:rFonts w:ascii="Arial" w:eastAsia="Times New Roman" w:hAnsi="Arial"/>
                  <w:sz w:val="18"/>
                </w:rPr>
                <w:t>LTM cell switch</w:t>
              </w:r>
              <w:r w:rsidRPr="00C347AC">
                <w:rPr>
                  <w:rFonts w:ascii="Arial" w:eastAsia="Times New Roman" w:hAnsi="Arial"/>
                  <w:sz w:val="18"/>
                </w:rPr>
                <w:t xml:space="preserve"> procedure</w:t>
              </w:r>
            </w:ins>
          </w:p>
        </w:tc>
      </w:tr>
      <w:tr w:rsidR="00060426" w:rsidRPr="00AA4E6A" w14:paraId="6B3CE208" w14:textId="77777777" w:rsidTr="00CE4987">
        <w:trPr>
          <w:ins w:id="500" w:author="NEC-Wangda" w:date="2025-01-15T16:12:00Z"/>
        </w:trPr>
        <w:tc>
          <w:tcPr>
            <w:tcW w:w="2448" w:type="dxa"/>
          </w:tcPr>
          <w:p w14:paraId="3B0230E7" w14:textId="77777777" w:rsidR="00060426" w:rsidRPr="008B1A84" w:rsidRDefault="00060426" w:rsidP="00CD1472">
            <w:pPr>
              <w:overflowPunct w:val="0"/>
              <w:autoSpaceDE w:val="0"/>
              <w:autoSpaceDN w:val="0"/>
              <w:adjustRightInd w:val="0"/>
              <w:textAlignment w:val="baseline"/>
              <w:rPr>
                <w:ins w:id="501" w:author="NEC-Wangda" w:date="2025-01-15T16:12:00Z"/>
                <w:rFonts w:ascii="Arial" w:eastAsia="Symbol" w:hAnsi="Arial" w:cs="Arial"/>
                <w:sz w:val="18"/>
                <w:lang w:eastAsia="zh-CN"/>
              </w:rPr>
            </w:pPr>
            <w:ins w:id="502" w:author="NEC-Wangda" w:date="2025-01-15T16:12:00Z">
              <w:r w:rsidRPr="00AE3C5B">
                <w:rPr>
                  <w:rFonts w:ascii="Arial" w:eastAsia="Symbol" w:hAnsi="Arial" w:cs="Arial"/>
                  <w:sz w:val="18"/>
                  <w:lang w:eastAsia="zh-CN"/>
                </w:rPr>
                <w:t>Re-establishment cell CGI</w:t>
              </w:r>
            </w:ins>
          </w:p>
        </w:tc>
        <w:tc>
          <w:tcPr>
            <w:tcW w:w="1080" w:type="dxa"/>
          </w:tcPr>
          <w:p w14:paraId="5E1AE3A3" w14:textId="77777777" w:rsidR="00060426" w:rsidRPr="008B1A84" w:rsidRDefault="00060426" w:rsidP="00CD1472">
            <w:pPr>
              <w:overflowPunct w:val="0"/>
              <w:autoSpaceDE w:val="0"/>
              <w:autoSpaceDN w:val="0"/>
              <w:adjustRightInd w:val="0"/>
              <w:textAlignment w:val="baseline"/>
              <w:rPr>
                <w:ins w:id="503" w:author="NEC-Wangda" w:date="2025-01-15T16:12:00Z"/>
                <w:rFonts w:ascii="Arial" w:eastAsia="Symbol" w:hAnsi="Arial" w:cs="Arial"/>
                <w:sz w:val="18"/>
                <w:lang w:eastAsia="zh-CN"/>
              </w:rPr>
            </w:pPr>
            <w:ins w:id="504" w:author="NEC-Wangda" w:date="2025-01-15T16:12:00Z">
              <w:r>
                <w:rPr>
                  <w:rFonts w:ascii="Arial" w:eastAsia="Symbol" w:hAnsi="Arial" w:cs="Arial" w:hint="eastAsia"/>
                  <w:sz w:val="18"/>
                  <w:lang w:eastAsia="zh-CN"/>
                </w:rPr>
                <w:t>O</w:t>
              </w:r>
            </w:ins>
          </w:p>
        </w:tc>
        <w:tc>
          <w:tcPr>
            <w:tcW w:w="1440" w:type="dxa"/>
          </w:tcPr>
          <w:p w14:paraId="489BCD44" w14:textId="77777777" w:rsidR="00060426" w:rsidRPr="00AA4E6A" w:rsidRDefault="00060426" w:rsidP="00CD1472">
            <w:pPr>
              <w:pStyle w:val="TAL"/>
              <w:keepNext w:val="0"/>
              <w:keepLines w:val="0"/>
              <w:widowControl w:val="0"/>
              <w:rPr>
                <w:ins w:id="505" w:author="NEC-Wangda" w:date="2025-01-15T16:12:00Z"/>
                <w:rFonts w:eastAsia="宋体" w:cs="Arial"/>
              </w:rPr>
            </w:pPr>
          </w:p>
        </w:tc>
        <w:tc>
          <w:tcPr>
            <w:tcW w:w="1872" w:type="dxa"/>
          </w:tcPr>
          <w:p w14:paraId="1C1E7682" w14:textId="77777777" w:rsidR="00060426" w:rsidRPr="009D1FE9" w:rsidRDefault="00060426" w:rsidP="00CD1472">
            <w:pPr>
              <w:pStyle w:val="TAL"/>
              <w:keepNext w:val="0"/>
              <w:keepLines w:val="0"/>
              <w:widowControl w:val="0"/>
              <w:rPr>
                <w:ins w:id="506" w:author="NEC-Wangda" w:date="2025-01-15T16:12:00Z"/>
                <w:lang w:eastAsia="ja-JP"/>
              </w:rPr>
            </w:pPr>
            <w:ins w:id="507" w:author="NEC-Wangda" w:date="2025-01-15T16:12:00Z">
              <w:r>
                <w:rPr>
                  <w:lang w:eastAsia="ja-JP"/>
                </w:rPr>
                <w:t>NR CGI</w:t>
              </w:r>
            </w:ins>
          </w:p>
          <w:p w14:paraId="57B513AB" w14:textId="77777777" w:rsidR="00060426" w:rsidRDefault="00060426" w:rsidP="00CD1472">
            <w:pPr>
              <w:pStyle w:val="TAL"/>
              <w:keepNext w:val="0"/>
              <w:keepLines w:val="0"/>
              <w:widowControl w:val="0"/>
              <w:rPr>
                <w:ins w:id="508" w:author="NEC-Wangda" w:date="2025-01-15T16:12:00Z"/>
                <w:lang w:eastAsia="ja-JP"/>
              </w:rPr>
            </w:pPr>
            <w:ins w:id="509" w:author="NEC-Wangda" w:date="2025-01-15T16:12:00Z">
              <w:r w:rsidRPr="00EA5FA7">
                <w:rPr>
                  <w:lang w:eastAsia="ja-JP"/>
                </w:rPr>
                <w:t>9.3.1.12</w:t>
              </w:r>
            </w:ins>
          </w:p>
        </w:tc>
        <w:tc>
          <w:tcPr>
            <w:tcW w:w="2880" w:type="dxa"/>
          </w:tcPr>
          <w:p w14:paraId="58C07B09" w14:textId="77777777" w:rsidR="00060426" w:rsidRPr="00C347AC" w:rsidRDefault="00060426" w:rsidP="00CD1472">
            <w:pPr>
              <w:overflowPunct w:val="0"/>
              <w:autoSpaceDE w:val="0"/>
              <w:autoSpaceDN w:val="0"/>
              <w:adjustRightInd w:val="0"/>
              <w:textAlignment w:val="baseline"/>
              <w:rPr>
                <w:ins w:id="510" w:author="NEC-Wangda" w:date="2025-01-15T16:12:00Z"/>
                <w:rFonts w:ascii="Arial" w:eastAsia="Times New Roman" w:hAnsi="Arial"/>
                <w:sz w:val="18"/>
              </w:rPr>
            </w:pPr>
            <w:ins w:id="511" w:author="NEC-Wangda" w:date="2025-01-15T16:12:00Z">
              <w:r w:rsidRPr="00AE3C5B">
                <w:rPr>
                  <w:rFonts w:ascii="Arial" w:eastAsia="Times New Roman" w:hAnsi="Arial"/>
                  <w:sz w:val="18"/>
                </w:rPr>
                <w:t>NR CGI of cell where UE attempted re-establishment or where UE successfully re- connected after the</w:t>
              </w:r>
              <w:r>
                <w:rPr>
                  <w:rFonts w:ascii="Arial" w:eastAsia="Times New Roman" w:hAnsi="Arial"/>
                  <w:sz w:val="18"/>
                </w:rPr>
                <w:t xml:space="preserve"> LTM</w:t>
              </w:r>
              <w:r w:rsidRPr="00AE3C5B">
                <w:rPr>
                  <w:rFonts w:ascii="Arial" w:eastAsia="Times New Roman" w:hAnsi="Arial"/>
                  <w:sz w:val="18"/>
                </w:rPr>
                <w:t xml:space="preserve"> failure</w:t>
              </w:r>
            </w:ins>
          </w:p>
        </w:tc>
      </w:tr>
      <w:tr w:rsidR="00CE4987" w:rsidRPr="00AA4E6A" w14:paraId="56170A58" w14:textId="1F8266E1" w:rsidTr="00CE4987">
        <w:trPr>
          <w:ins w:id="512" w:author="NEC-Wangda" w:date="2025-03-20T15:13:00Z"/>
        </w:trPr>
        <w:tc>
          <w:tcPr>
            <w:tcW w:w="2448" w:type="dxa"/>
          </w:tcPr>
          <w:p w14:paraId="0D044057" w14:textId="11D0A31B" w:rsidR="00CE4987" w:rsidRPr="00AE3C5B" w:rsidRDefault="00CE4987" w:rsidP="00CE4987">
            <w:pPr>
              <w:overflowPunct w:val="0"/>
              <w:autoSpaceDE w:val="0"/>
              <w:autoSpaceDN w:val="0"/>
              <w:adjustRightInd w:val="0"/>
              <w:textAlignment w:val="baseline"/>
              <w:rPr>
                <w:ins w:id="513" w:author="NEC-Wangda" w:date="2025-03-20T15:13:00Z"/>
                <w:rFonts w:ascii="Arial" w:eastAsia="Symbol" w:hAnsi="Arial" w:cs="Arial"/>
                <w:sz w:val="18"/>
                <w:lang w:eastAsia="zh-CN"/>
              </w:rPr>
            </w:pPr>
            <w:ins w:id="514" w:author="NEC-Wangda" w:date="2025-03-20T15:13:00Z">
              <w:r w:rsidRPr="00F52172">
                <w:rPr>
                  <w:rFonts w:ascii="Arial" w:eastAsia="Times New Roman" w:hAnsi="Arial"/>
                  <w:sz w:val="18"/>
                  <w:lang w:eastAsia="ko-KR"/>
                </w:rPr>
                <w:t xml:space="preserve">Cell </w:t>
              </w:r>
              <w:r>
                <w:rPr>
                  <w:rFonts w:ascii="Arial" w:eastAsia="Times New Roman" w:hAnsi="Arial"/>
                  <w:sz w:val="18"/>
                  <w:lang w:eastAsia="ko-KR"/>
                </w:rPr>
                <w:t>Switch Information</w:t>
              </w:r>
            </w:ins>
          </w:p>
        </w:tc>
        <w:tc>
          <w:tcPr>
            <w:tcW w:w="1080" w:type="dxa"/>
          </w:tcPr>
          <w:p w14:paraId="7724F9EE" w14:textId="580F4AAB" w:rsidR="00CE4987" w:rsidRDefault="00CE4987" w:rsidP="00CE4987">
            <w:pPr>
              <w:overflowPunct w:val="0"/>
              <w:autoSpaceDE w:val="0"/>
              <w:autoSpaceDN w:val="0"/>
              <w:adjustRightInd w:val="0"/>
              <w:textAlignment w:val="baseline"/>
              <w:rPr>
                <w:ins w:id="515" w:author="NEC-Wangda" w:date="2025-03-20T15:13:00Z"/>
                <w:rFonts w:ascii="Arial" w:eastAsia="Symbol" w:hAnsi="Arial" w:cs="Arial"/>
                <w:sz w:val="18"/>
                <w:lang w:eastAsia="zh-CN"/>
              </w:rPr>
            </w:pPr>
            <w:ins w:id="516" w:author="NEC-Wangda" w:date="2025-03-20T15:13:00Z">
              <w:r w:rsidRPr="004C0370">
                <w:rPr>
                  <w:rFonts w:ascii="Arial" w:eastAsia="Times New Roman" w:hAnsi="Arial" w:cs="Arial"/>
                  <w:sz w:val="18"/>
                  <w:lang w:val="en-US" w:eastAsia="zh-CN"/>
                </w:rPr>
                <w:t>O</w:t>
              </w:r>
            </w:ins>
          </w:p>
        </w:tc>
        <w:tc>
          <w:tcPr>
            <w:tcW w:w="1440" w:type="dxa"/>
          </w:tcPr>
          <w:p w14:paraId="609525BB" w14:textId="77777777" w:rsidR="00CE4987" w:rsidRPr="00AA4E6A" w:rsidRDefault="00CE4987" w:rsidP="00CE4987">
            <w:pPr>
              <w:pStyle w:val="TAL"/>
              <w:keepNext w:val="0"/>
              <w:keepLines w:val="0"/>
              <w:widowControl w:val="0"/>
              <w:rPr>
                <w:ins w:id="517" w:author="NEC-Wangda" w:date="2025-03-20T15:13:00Z"/>
                <w:rFonts w:eastAsia="宋体" w:cs="Arial"/>
              </w:rPr>
            </w:pPr>
          </w:p>
        </w:tc>
        <w:tc>
          <w:tcPr>
            <w:tcW w:w="1872" w:type="dxa"/>
          </w:tcPr>
          <w:p w14:paraId="54D563F4" w14:textId="5DB06FF7" w:rsidR="00CE4987" w:rsidRDefault="00CE4987" w:rsidP="00CE4987">
            <w:pPr>
              <w:pStyle w:val="TAL"/>
              <w:keepNext w:val="0"/>
              <w:keepLines w:val="0"/>
              <w:widowControl w:val="0"/>
              <w:rPr>
                <w:ins w:id="518" w:author="NEC-Wangda" w:date="2025-03-20T15:13:00Z"/>
                <w:lang w:eastAsia="ja-JP"/>
              </w:rPr>
            </w:pPr>
            <w:ins w:id="519" w:author="NEC-Wangda" w:date="2025-03-20T15:13:00Z">
              <w:r w:rsidRPr="00BE7CAB">
                <w:rPr>
                  <w:rFonts w:eastAsia="Times New Roman" w:cs="Arial"/>
                  <w:lang w:val="en-US" w:eastAsia="ja-JP"/>
                </w:rPr>
                <w:t>BIT STRING (SIZE (32))</w:t>
              </w:r>
            </w:ins>
          </w:p>
        </w:tc>
        <w:tc>
          <w:tcPr>
            <w:tcW w:w="2880" w:type="dxa"/>
          </w:tcPr>
          <w:p w14:paraId="19686C7F" w14:textId="3665EA9A" w:rsidR="00CE4987" w:rsidRPr="00AE3C5B" w:rsidRDefault="00B270E9" w:rsidP="00CE4987">
            <w:pPr>
              <w:overflowPunct w:val="0"/>
              <w:autoSpaceDE w:val="0"/>
              <w:autoSpaceDN w:val="0"/>
              <w:adjustRightInd w:val="0"/>
              <w:textAlignment w:val="baseline"/>
              <w:rPr>
                <w:ins w:id="520" w:author="NEC-Wangda" w:date="2025-03-20T15:13:00Z"/>
                <w:rFonts w:ascii="Arial" w:eastAsia="Times New Roman" w:hAnsi="Arial"/>
                <w:sz w:val="18"/>
              </w:rPr>
            </w:pPr>
            <w:ins w:id="521" w:author="NEC-Wangda" w:date="2025-03-20T15:15:00Z">
              <w:r w:rsidRPr="00B270E9">
                <w:rPr>
                  <w:rFonts w:ascii="Arial" w:eastAsia="Times New Roman" w:hAnsi="Arial"/>
                  <w:sz w:val="18"/>
                </w:rPr>
                <w:t xml:space="preserve">Information provided in the </w:t>
              </w:r>
              <w:r>
                <w:rPr>
                  <w:rFonts w:ascii="Arial" w:eastAsia="Times New Roman" w:hAnsi="Arial"/>
                  <w:sz w:val="18"/>
                </w:rPr>
                <w:t>DU-CU CELL SWITCH NOTIFICATION</w:t>
              </w:r>
              <w:r w:rsidRPr="00B270E9">
                <w:rPr>
                  <w:rFonts w:ascii="Arial" w:eastAsia="Times New Roman" w:hAnsi="Arial"/>
                  <w:sz w:val="18"/>
                </w:rPr>
                <w:t xml:space="preserve"> message from </w:t>
              </w:r>
            </w:ins>
            <w:ins w:id="522" w:author="NEC-Wangda" w:date="2025-03-20T15:16:00Z">
              <w:r>
                <w:rPr>
                  <w:rFonts w:ascii="Arial" w:eastAsia="Times New Roman" w:hAnsi="Arial"/>
                  <w:sz w:val="18"/>
                </w:rPr>
                <w:t xml:space="preserve">the source </w:t>
              </w:r>
              <w:proofErr w:type="spellStart"/>
              <w:r>
                <w:rPr>
                  <w:rFonts w:ascii="Arial" w:eastAsia="Times New Roman" w:hAnsi="Arial"/>
                  <w:sz w:val="18"/>
                </w:rPr>
                <w:t>gNB</w:t>
              </w:r>
              <w:proofErr w:type="spellEnd"/>
              <w:r>
                <w:rPr>
                  <w:rFonts w:ascii="Arial" w:eastAsia="Times New Roman" w:hAnsi="Arial"/>
                  <w:sz w:val="18"/>
                </w:rPr>
                <w:t>-DU</w:t>
              </w:r>
            </w:ins>
            <w:ins w:id="523" w:author="NEC-Wangda" w:date="2025-03-20T15:15:00Z">
              <w:r w:rsidRPr="00B270E9">
                <w:rPr>
                  <w:rFonts w:ascii="Arial" w:eastAsia="Times New Roman" w:hAnsi="Arial"/>
                  <w:sz w:val="18"/>
                </w:rPr>
                <w:t>.</w:t>
              </w:r>
            </w:ins>
          </w:p>
        </w:tc>
      </w:tr>
    </w:tbl>
    <w:p w14:paraId="19B83DFA" w14:textId="77777777" w:rsidR="00060426" w:rsidRDefault="00060426" w:rsidP="00060426">
      <w:pPr>
        <w:pStyle w:val="PL"/>
        <w:rPr>
          <w:ins w:id="524" w:author="NEC-Wangda" w:date="2025-01-15T16:12:00Z"/>
          <w:noProof w:val="0"/>
          <w:snapToGrid w:val="0"/>
        </w:rPr>
      </w:pPr>
    </w:p>
    <w:p w14:paraId="71D36365" w14:textId="77777777" w:rsidR="00933D27" w:rsidRPr="00060426" w:rsidRDefault="00933D27" w:rsidP="00723246">
      <w:pPr>
        <w:pStyle w:val="PL"/>
        <w:rPr>
          <w:noProof w:val="0"/>
          <w:snapToGrid w:val="0"/>
        </w:rPr>
      </w:pPr>
    </w:p>
    <w:sectPr w:rsidR="00933D27" w:rsidRPr="00060426" w:rsidSect="008D3E65">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6A3FD" w14:textId="77777777" w:rsidR="00EE55EC" w:rsidRDefault="00EE55EC">
      <w:r>
        <w:separator/>
      </w:r>
    </w:p>
  </w:endnote>
  <w:endnote w:type="continuationSeparator" w:id="0">
    <w:p w14:paraId="461BFE93" w14:textId="77777777" w:rsidR="00EE55EC" w:rsidRDefault="00EE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4652" w14:textId="77777777" w:rsidR="00EE55EC" w:rsidRDefault="00EE55EC">
      <w:r>
        <w:separator/>
      </w:r>
    </w:p>
  </w:footnote>
  <w:footnote w:type="continuationSeparator" w:id="0">
    <w:p w14:paraId="5A003278" w14:textId="77777777" w:rsidR="00EE55EC" w:rsidRDefault="00EE5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315E7" w:rsidRDefault="000315E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2"/>
  </w:num>
  <w:num w:numId="5">
    <w:abstractNumId w:val="5"/>
  </w:num>
  <w:num w:numId="6">
    <w:abstractNumId w:val="7"/>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rson w15:author="Huawei">
    <w15:presenceInfo w15:providerId="None" w15:userId="Huawei"/>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5CC8"/>
    <w:rsid w:val="00014226"/>
    <w:rsid w:val="000146BF"/>
    <w:rsid w:val="00020CF9"/>
    <w:rsid w:val="00020D4D"/>
    <w:rsid w:val="0002125C"/>
    <w:rsid w:val="00022E4A"/>
    <w:rsid w:val="00024C18"/>
    <w:rsid w:val="000315E7"/>
    <w:rsid w:val="00034DF6"/>
    <w:rsid w:val="00041A8A"/>
    <w:rsid w:val="00045F12"/>
    <w:rsid w:val="000472E8"/>
    <w:rsid w:val="00050895"/>
    <w:rsid w:val="00051FFB"/>
    <w:rsid w:val="00054A2D"/>
    <w:rsid w:val="00056E5D"/>
    <w:rsid w:val="0006029C"/>
    <w:rsid w:val="00060426"/>
    <w:rsid w:val="00061D0F"/>
    <w:rsid w:val="00067DCD"/>
    <w:rsid w:val="000841CB"/>
    <w:rsid w:val="00094F0A"/>
    <w:rsid w:val="000A0D0E"/>
    <w:rsid w:val="000A2EA5"/>
    <w:rsid w:val="000A6394"/>
    <w:rsid w:val="000A7062"/>
    <w:rsid w:val="000B4128"/>
    <w:rsid w:val="000C038A"/>
    <w:rsid w:val="000C6598"/>
    <w:rsid w:val="000C66F4"/>
    <w:rsid w:val="000D1E3A"/>
    <w:rsid w:val="000D3DE5"/>
    <w:rsid w:val="000D6382"/>
    <w:rsid w:val="000E1199"/>
    <w:rsid w:val="000F23FA"/>
    <w:rsid w:val="00101A69"/>
    <w:rsid w:val="001033D9"/>
    <w:rsid w:val="00112804"/>
    <w:rsid w:val="00112C4C"/>
    <w:rsid w:val="0011565A"/>
    <w:rsid w:val="0011655D"/>
    <w:rsid w:val="00125403"/>
    <w:rsid w:val="001352A1"/>
    <w:rsid w:val="0013711F"/>
    <w:rsid w:val="001450D4"/>
    <w:rsid w:val="00145D43"/>
    <w:rsid w:val="001505E3"/>
    <w:rsid w:val="001562B4"/>
    <w:rsid w:val="00156D71"/>
    <w:rsid w:val="00157C03"/>
    <w:rsid w:val="0016286B"/>
    <w:rsid w:val="001670C1"/>
    <w:rsid w:val="00170056"/>
    <w:rsid w:val="001763A1"/>
    <w:rsid w:val="001813D0"/>
    <w:rsid w:val="00191183"/>
    <w:rsid w:val="00192C46"/>
    <w:rsid w:val="001A7B60"/>
    <w:rsid w:val="001B2554"/>
    <w:rsid w:val="001B6CDC"/>
    <w:rsid w:val="001B7A65"/>
    <w:rsid w:val="001C3D80"/>
    <w:rsid w:val="001C4665"/>
    <w:rsid w:val="001D19B8"/>
    <w:rsid w:val="001D2CB8"/>
    <w:rsid w:val="001D33E6"/>
    <w:rsid w:val="001E41F3"/>
    <w:rsid w:val="001E48D4"/>
    <w:rsid w:val="001E678D"/>
    <w:rsid w:val="001F0243"/>
    <w:rsid w:val="002014B6"/>
    <w:rsid w:val="00202B36"/>
    <w:rsid w:val="0020506C"/>
    <w:rsid w:val="00211617"/>
    <w:rsid w:val="002218D6"/>
    <w:rsid w:val="00240F53"/>
    <w:rsid w:val="00245CEF"/>
    <w:rsid w:val="002537B8"/>
    <w:rsid w:val="00253870"/>
    <w:rsid w:val="0026004D"/>
    <w:rsid w:val="00261B17"/>
    <w:rsid w:val="00262C39"/>
    <w:rsid w:val="00263375"/>
    <w:rsid w:val="002636A7"/>
    <w:rsid w:val="00265730"/>
    <w:rsid w:val="00265B46"/>
    <w:rsid w:val="00274611"/>
    <w:rsid w:val="00275832"/>
    <w:rsid w:val="0027588B"/>
    <w:rsid w:val="00275D12"/>
    <w:rsid w:val="002769EB"/>
    <w:rsid w:val="002860C4"/>
    <w:rsid w:val="00292EFD"/>
    <w:rsid w:val="002977A7"/>
    <w:rsid w:val="002A37C8"/>
    <w:rsid w:val="002A414C"/>
    <w:rsid w:val="002A47EF"/>
    <w:rsid w:val="002B23F9"/>
    <w:rsid w:val="002B24C6"/>
    <w:rsid w:val="002B5741"/>
    <w:rsid w:val="002B5B7A"/>
    <w:rsid w:val="002C1976"/>
    <w:rsid w:val="002C238A"/>
    <w:rsid w:val="002D6F51"/>
    <w:rsid w:val="002E2AC8"/>
    <w:rsid w:val="002E595A"/>
    <w:rsid w:val="002F191D"/>
    <w:rsid w:val="002F3A49"/>
    <w:rsid w:val="00300D1B"/>
    <w:rsid w:val="003022E7"/>
    <w:rsid w:val="00305409"/>
    <w:rsid w:val="00311606"/>
    <w:rsid w:val="00311A57"/>
    <w:rsid w:val="00311FF5"/>
    <w:rsid w:val="00317154"/>
    <w:rsid w:val="00317204"/>
    <w:rsid w:val="00321813"/>
    <w:rsid w:val="003230D8"/>
    <w:rsid w:val="00331F0D"/>
    <w:rsid w:val="003344FD"/>
    <w:rsid w:val="00335C0F"/>
    <w:rsid w:val="00337784"/>
    <w:rsid w:val="003403F5"/>
    <w:rsid w:val="00340ECA"/>
    <w:rsid w:val="0035319E"/>
    <w:rsid w:val="00353346"/>
    <w:rsid w:val="003539C4"/>
    <w:rsid w:val="003573D6"/>
    <w:rsid w:val="00361AC7"/>
    <w:rsid w:val="00372445"/>
    <w:rsid w:val="003739ED"/>
    <w:rsid w:val="00376EE0"/>
    <w:rsid w:val="003828DD"/>
    <w:rsid w:val="00384AE4"/>
    <w:rsid w:val="00386D07"/>
    <w:rsid w:val="00390818"/>
    <w:rsid w:val="00392B19"/>
    <w:rsid w:val="0039303D"/>
    <w:rsid w:val="00396631"/>
    <w:rsid w:val="00396AEF"/>
    <w:rsid w:val="003A09DB"/>
    <w:rsid w:val="003A3287"/>
    <w:rsid w:val="003A4E1D"/>
    <w:rsid w:val="003A5266"/>
    <w:rsid w:val="003B597F"/>
    <w:rsid w:val="003B7609"/>
    <w:rsid w:val="003B77AF"/>
    <w:rsid w:val="003B7FB3"/>
    <w:rsid w:val="003C12C0"/>
    <w:rsid w:val="003C55B5"/>
    <w:rsid w:val="003D0BC9"/>
    <w:rsid w:val="003D15E8"/>
    <w:rsid w:val="003D32FC"/>
    <w:rsid w:val="003D46E4"/>
    <w:rsid w:val="003D5A1A"/>
    <w:rsid w:val="003E1A36"/>
    <w:rsid w:val="003E7DB4"/>
    <w:rsid w:val="003F54CE"/>
    <w:rsid w:val="00400C01"/>
    <w:rsid w:val="00401E4B"/>
    <w:rsid w:val="00403531"/>
    <w:rsid w:val="0040623E"/>
    <w:rsid w:val="00406518"/>
    <w:rsid w:val="00414831"/>
    <w:rsid w:val="004165D0"/>
    <w:rsid w:val="00421CF3"/>
    <w:rsid w:val="004242F1"/>
    <w:rsid w:val="0042546B"/>
    <w:rsid w:val="004270FA"/>
    <w:rsid w:val="00431073"/>
    <w:rsid w:val="00435A80"/>
    <w:rsid w:val="00443D24"/>
    <w:rsid w:val="00445854"/>
    <w:rsid w:val="00447131"/>
    <w:rsid w:val="00462C6A"/>
    <w:rsid w:val="00465396"/>
    <w:rsid w:val="0046691E"/>
    <w:rsid w:val="00467657"/>
    <w:rsid w:val="0047063C"/>
    <w:rsid w:val="0047278A"/>
    <w:rsid w:val="00477480"/>
    <w:rsid w:val="00477891"/>
    <w:rsid w:val="0048025D"/>
    <w:rsid w:val="004839DB"/>
    <w:rsid w:val="004865D4"/>
    <w:rsid w:val="00486D73"/>
    <w:rsid w:val="004A1950"/>
    <w:rsid w:val="004A20E3"/>
    <w:rsid w:val="004A2E45"/>
    <w:rsid w:val="004A3995"/>
    <w:rsid w:val="004A5F46"/>
    <w:rsid w:val="004A7612"/>
    <w:rsid w:val="004B31EA"/>
    <w:rsid w:val="004B75B7"/>
    <w:rsid w:val="004C0370"/>
    <w:rsid w:val="004C09F5"/>
    <w:rsid w:val="004C1626"/>
    <w:rsid w:val="004C4A50"/>
    <w:rsid w:val="004C4BD4"/>
    <w:rsid w:val="004C7ADA"/>
    <w:rsid w:val="004D2C0A"/>
    <w:rsid w:val="004F242B"/>
    <w:rsid w:val="004F74DB"/>
    <w:rsid w:val="00501900"/>
    <w:rsid w:val="005124D6"/>
    <w:rsid w:val="00514D25"/>
    <w:rsid w:val="0051580D"/>
    <w:rsid w:val="00516E14"/>
    <w:rsid w:val="00520062"/>
    <w:rsid w:val="0052420B"/>
    <w:rsid w:val="00524561"/>
    <w:rsid w:val="0052498F"/>
    <w:rsid w:val="0053093F"/>
    <w:rsid w:val="00533072"/>
    <w:rsid w:val="005338A9"/>
    <w:rsid w:val="00540E46"/>
    <w:rsid w:val="005442C4"/>
    <w:rsid w:val="005455BA"/>
    <w:rsid w:val="00546D8E"/>
    <w:rsid w:val="00564BDC"/>
    <w:rsid w:val="005673E8"/>
    <w:rsid w:val="005714F9"/>
    <w:rsid w:val="00573164"/>
    <w:rsid w:val="005767D2"/>
    <w:rsid w:val="00580566"/>
    <w:rsid w:val="00580B73"/>
    <w:rsid w:val="00581535"/>
    <w:rsid w:val="00581960"/>
    <w:rsid w:val="00584AB0"/>
    <w:rsid w:val="0058666F"/>
    <w:rsid w:val="00591432"/>
    <w:rsid w:val="00592D74"/>
    <w:rsid w:val="00592FB9"/>
    <w:rsid w:val="00597088"/>
    <w:rsid w:val="005A3ECC"/>
    <w:rsid w:val="005A69EE"/>
    <w:rsid w:val="005B3035"/>
    <w:rsid w:val="005B432F"/>
    <w:rsid w:val="005B5017"/>
    <w:rsid w:val="005B757B"/>
    <w:rsid w:val="005B793C"/>
    <w:rsid w:val="005C0A63"/>
    <w:rsid w:val="005C4D70"/>
    <w:rsid w:val="005C5F4A"/>
    <w:rsid w:val="005C6346"/>
    <w:rsid w:val="005D7088"/>
    <w:rsid w:val="005E1840"/>
    <w:rsid w:val="005E2C44"/>
    <w:rsid w:val="005E3D2A"/>
    <w:rsid w:val="005E4D8A"/>
    <w:rsid w:val="005E5351"/>
    <w:rsid w:val="005F2047"/>
    <w:rsid w:val="005F2108"/>
    <w:rsid w:val="005F3524"/>
    <w:rsid w:val="005F38BA"/>
    <w:rsid w:val="005F436C"/>
    <w:rsid w:val="00603AD4"/>
    <w:rsid w:val="0060567A"/>
    <w:rsid w:val="006137D5"/>
    <w:rsid w:val="006148FC"/>
    <w:rsid w:val="00617A9F"/>
    <w:rsid w:val="00620183"/>
    <w:rsid w:val="00621188"/>
    <w:rsid w:val="00625052"/>
    <w:rsid w:val="006255AD"/>
    <w:rsid w:val="006257ED"/>
    <w:rsid w:val="00626286"/>
    <w:rsid w:val="0062763C"/>
    <w:rsid w:val="00630A53"/>
    <w:rsid w:val="006310E9"/>
    <w:rsid w:val="00631532"/>
    <w:rsid w:val="006370F5"/>
    <w:rsid w:val="006428C9"/>
    <w:rsid w:val="006437C4"/>
    <w:rsid w:val="00646C7D"/>
    <w:rsid w:val="0065399D"/>
    <w:rsid w:val="006539C9"/>
    <w:rsid w:val="00661535"/>
    <w:rsid w:val="00666E82"/>
    <w:rsid w:val="0066791A"/>
    <w:rsid w:val="006760A7"/>
    <w:rsid w:val="00676584"/>
    <w:rsid w:val="00676DA4"/>
    <w:rsid w:val="00676E4C"/>
    <w:rsid w:val="006804C7"/>
    <w:rsid w:val="006819C1"/>
    <w:rsid w:val="00682B3E"/>
    <w:rsid w:val="00683CFD"/>
    <w:rsid w:val="006848B8"/>
    <w:rsid w:val="00687E41"/>
    <w:rsid w:val="00695808"/>
    <w:rsid w:val="006A160D"/>
    <w:rsid w:val="006A1688"/>
    <w:rsid w:val="006A5614"/>
    <w:rsid w:val="006A66BB"/>
    <w:rsid w:val="006B3FBB"/>
    <w:rsid w:val="006B45DD"/>
    <w:rsid w:val="006B46FB"/>
    <w:rsid w:val="006C274E"/>
    <w:rsid w:val="006C58AE"/>
    <w:rsid w:val="006D0B2F"/>
    <w:rsid w:val="006D56BC"/>
    <w:rsid w:val="006E21FB"/>
    <w:rsid w:val="006E74F4"/>
    <w:rsid w:val="006F5D71"/>
    <w:rsid w:val="00705C43"/>
    <w:rsid w:val="00707052"/>
    <w:rsid w:val="0071052A"/>
    <w:rsid w:val="00710AD4"/>
    <w:rsid w:val="00711130"/>
    <w:rsid w:val="0071798E"/>
    <w:rsid w:val="00717C1E"/>
    <w:rsid w:val="00723246"/>
    <w:rsid w:val="00727B88"/>
    <w:rsid w:val="00727EA8"/>
    <w:rsid w:val="007312CC"/>
    <w:rsid w:val="00733840"/>
    <w:rsid w:val="007342B2"/>
    <w:rsid w:val="00736595"/>
    <w:rsid w:val="00742578"/>
    <w:rsid w:val="00742FC8"/>
    <w:rsid w:val="0075060D"/>
    <w:rsid w:val="00753811"/>
    <w:rsid w:val="00765952"/>
    <w:rsid w:val="00765C01"/>
    <w:rsid w:val="00766A5B"/>
    <w:rsid w:val="00766C72"/>
    <w:rsid w:val="00773339"/>
    <w:rsid w:val="00775CD6"/>
    <w:rsid w:val="007767A3"/>
    <w:rsid w:val="00784C24"/>
    <w:rsid w:val="0078583A"/>
    <w:rsid w:val="007870F4"/>
    <w:rsid w:val="00792342"/>
    <w:rsid w:val="00794378"/>
    <w:rsid w:val="007945E7"/>
    <w:rsid w:val="00795237"/>
    <w:rsid w:val="007A171C"/>
    <w:rsid w:val="007A34F3"/>
    <w:rsid w:val="007A4FAB"/>
    <w:rsid w:val="007A6F2E"/>
    <w:rsid w:val="007A7FD3"/>
    <w:rsid w:val="007B458C"/>
    <w:rsid w:val="007B512A"/>
    <w:rsid w:val="007B572B"/>
    <w:rsid w:val="007C2097"/>
    <w:rsid w:val="007C2145"/>
    <w:rsid w:val="007C38E9"/>
    <w:rsid w:val="007C4019"/>
    <w:rsid w:val="007C7E00"/>
    <w:rsid w:val="007D6A07"/>
    <w:rsid w:val="007E1605"/>
    <w:rsid w:val="007E1D62"/>
    <w:rsid w:val="007E4113"/>
    <w:rsid w:val="007E5124"/>
    <w:rsid w:val="007E5FC8"/>
    <w:rsid w:val="007F6F27"/>
    <w:rsid w:val="007F7C9A"/>
    <w:rsid w:val="0080238D"/>
    <w:rsid w:val="008041DC"/>
    <w:rsid w:val="0080557C"/>
    <w:rsid w:val="00805D95"/>
    <w:rsid w:val="00814C06"/>
    <w:rsid w:val="008227DB"/>
    <w:rsid w:val="00826194"/>
    <w:rsid w:val="008278B5"/>
    <w:rsid w:val="008279FA"/>
    <w:rsid w:val="00831ECB"/>
    <w:rsid w:val="008406D4"/>
    <w:rsid w:val="00841E93"/>
    <w:rsid w:val="00845D17"/>
    <w:rsid w:val="008529F5"/>
    <w:rsid w:val="008539DF"/>
    <w:rsid w:val="00853D8B"/>
    <w:rsid w:val="008549A8"/>
    <w:rsid w:val="0085514C"/>
    <w:rsid w:val="008579E4"/>
    <w:rsid w:val="00860EE9"/>
    <w:rsid w:val="00860EF5"/>
    <w:rsid w:val="008626E7"/>
    <w:rsid w:val="00862E1D"/>
    <w:rsid w:val="008670FA"/>
    <w:rsid w:val="00870270"/>
    <w:rsid w:val="00870EE7"/>
    <w:rsid w:val="0087106B"/>
    <w:rsid w:val="008838E1"/>
    <w:rsid w:val="00885846"/>
    <w:rsid w:val="00893452"/>
    <w:rsid w:val="00895F40"/>
    <w:rsid w:val="008B1F20"/>
    <w:rsid w:val="008B4331"/>
    <w:rsid w:val="008B4A74"/>
    <w:rsid w:val="008C3E1B"/>
    <w:rsid w:val="008C4751"/>
    <w:rsid w:val="008D18DF"/>
    <w:rsid w:val="008D31BD"/>
    <w:rsid w:val="008D395E"/>
    <w:rsid w:val="008D3E65"/>
    <w:rsid w:val="008E05D8"/>
    <w:rsid w:val="008F686C"/>
    <w:rsid w:val="009017EE"/>
    <w:rsid w:val="0091076B"/>
    <w:rsid w:val="00913222"/>
    <w:rsid w:val="00913548"/>
    <w:rsid w:val="00916443"/>
    <w:rsid w:val="00917C9F"/>
    <w:rsid w:val="00917F46"/>
    <w:rsid w:val="00921BD8"/>
    <w:rsid w:val="00921E74"/>
    <w:rsid w:val="00932E81"/>
    <w:rsid w:val="00933D27"/>
    <w:rsid w:val="0093522C"/>
    <w:rsid w:val="00936638"/>
    <w:rsid w:val="00941480"/>
    <w:rsid w:val="0095162B"/>
    <w:rsid w:val="009520C4"/>
    <w:rsid w:val="00955FBC"/>
    <w:rsid w:val="0096443E"/>
    <w:rsid w:val="00966E58"/>
    <w:rsid w:val="00972525"/>
    <w:rsid w:val="00973506"/>
    <w:rsid w:val="00975D01"/>
    <w:rsid w:val="00976187"/>
    <w:rsid w:val="009777D9"/>
    <w:rsid w:val="009824D9"/>
    <w:rsid w:val="009867F4"/>
    <w:rsid w:val="0099129B"/>
    <w:rsid w:val="00991B88"/>
    <w:rsid w:val="00995252"/>
    <w:rsid w:val="00996281"/>
    <w:rsid w:val="00996397"/>
    <w:rsid w:val="009A1081"/>
    <w:rsid w:val="009A3FFF"/>
    <w:rsid w:val="009A568D"/>
    <w:rsid w:val="009A579D"/>
    <w:rsid w:val="009D5513"/>
    <w:rsid w:val="009E0762"/>
    <w:rsid w:val="009E3297"/>
    <w:rsid w:val="009E61BB"/>
    <w:rsid w:val="009E77F3"/>
    <w:rsid w:val="009F1D34"/>
    <w:rsid w:val="009F251D"/>
    <w:rsid w:val="009F734F"/>
    <w:rsid w:val="00A03359"/>
    <w:rsid w:val="00A04081"/>
    <w:rsid w:val="00A07158"/>
    <w:rsid w:val="00A134E6"/>
    <w:rsid w:val="00A1642F"/>
    <w:rsid w:val="00A20AB3"/>
    <w:rsid w:val="00A21256"/>
    <w:rsid w:val="00A246B6"/>
    <w:rsid w:val="00A24E0F"/>
    <w:rsid w:val="00A341A3"/>
    <w:rsid w:val="00A35C84"/>
    <w:rsid w:val="00A3732B"/>
    <w:rsid w:val="00A43575"/>
    <w:rsid w:val="00A444DB"/>
    <w:rsid w:val="00A45478"/>
    <w:rsid w:val="00A47E70"/>
    <w:rsid w:val="00A50204"/>
    <w:rsid w:val="00A50F6F"/>
    <w:rsid w:val="00A53428"/>
    <w:rsid w:val="00A53AEF"/>
    <w:rsid w:val="00A5465F"/>
    <w:rsid w:val="00A64163"/>
    <w:rsid w:val="00A75EAF"/>
    <w:rsid w:val="00A7671C"/>
    <w:rsid w:val="00A83782"/>
    <w:rsid w:val="00A85462"/>
    <w:rsid w:val="00A957CD"/>
    <w:rsid w:val="00A95993"/>
    <w:rsid w:val="00A96A61"/>
    <w:rsid w:val="00AA1402"/>
    <w:rsid w:val="00AA51F7"/>
    <w:rsid w:val="00AA71BA"/>
    <w:rsid w:val="00AB00C3"/>
    <w:rsid w:val="00AB1244"/>
    <w:rsid w:val="00AB3DF0"/>
    <w:rsid w:val="00AB533B"/>
    <w:rsid w:val="00AB5661"/>
    <w:rsid w:val="00AB5A08"/>
    <w:rsid w:val="00AB7131"/>
    <w:rsid w:val="00AC23C0"/>
    <w:rsid w:val="00AD1CD8"/>
    <w:rsid w:val="00AD2ADC"/>
    <w:rsid w:val="00AD7C94"/>
    <w:rsid w:val="00AE1026"/>
    <w:rsid w:val="00AE19BC"/>
    <w:rsid w:val="00AE2488"/>
    <w:rsid w:val="00AE5A38"/>
    <w:rsid w:val="00AE6E2C"/>
    <w:rsid w:val="00AE75E9"/>
    <w:rsid w:val="00AF43A8"/>
    <w:rsid w:val="00AF7D59"/>
    <w:rsid w:val="00B0118E"/>
    <w:rsid w:val="00B0502B"/>
    <w:rsid w:val="00B06F1D"/>
    <w:rsid w:val="00B0706C"/>
    <w:rsid w:val="00B12750"/>
    <w:rsid w:val="00B15A6C"/>
    <w:rsid w:val="00B24807"/>
    <w:rsid w:val="00B258BB"/>
    <w:rsid w:val="00B270E9"/>
    <w:rsid w:val="00B400E8"/>
    <w:rsid w:val="00B413BB"/>
    <w:rsid w:val="00B437CA"/>
    <w:rsid w:val="00B476EC"/>
    <w:rsid w:val="00B50379"/>
    <w:rsid w:val="00B52D47"/>
    <w:rsid w:val="00B52F83"/>
    <w:rsid w:val="00B54EA9"/>
    <w:rsid w:val="00B560B5"/>
    <w:rsid w:val="00B5629A"/>
    <w:rsid w:val="00B57506"/>
    <w:rsid w:val="00B611A3"/>
    <w:rsid w:val="00B61B7A"/>
    <w:rsid w:val="00B62005"/>
    <w:rsid w:val="00B6488A"/>
    <w:rsid w:val="00B665B9"/>
    <w:rsid w:val="00B67B97"/>
    <w:rsid w:val="00B70BDD"/>
    <w:rsid w:val="00B76780"/>
    <w:rsid w:val="00B76C75"/>
    <w:rsid w:val="00B80BED"/>
    <w:rsid w:val="00B82C04"/>
    <w:rsid w:val="00B83168"/>
    <w:rsid w:val="00B84C61"/>
    <w:rsid w:val="00B90085"/>
    <w:rsid w:val="00B90B4A"/>
    <w:rsid w:val="00B968C8"/>
    <w:rsid w:val="00B96BFD"/>
    <w:rsid w:val="00BA19C4"/>
    <w:rsid w:val="00BA3EC5"/>
    <w:rsid w:val="00BB001E"/>
    <w:rsid w:val="00BB13D3"/>
    <w:rsid w:val="00BB1FEF"/>
    <w:rsid w:val="00BB5DFC"/>
    <w:rsid w:val="00BB6EBB"/>
    <w:rsid w:val="00BC2541"/>
    <w:rsid w:val="00BC45A6"/>
    <w:rsid w:val="00BC724B"/>
    <w:rsid w:val="00BD1E5E"/>
    <w:rsid w:val="00BD279D"/>
    <w:rsid w:val="00BD6BB8"/>
    <w:rsid w:val="00BE263F"/>
    <w:rsid w:val="00BE3B42"/>
    <w:rsid w:val="00BE42A0"/>
    <w:rsid w:val="00BE7CAB"/>
    <w:rsid w:val="00BF0960"/>
    <w:rsid w:val="00BF78CB"/>
    <w:rsid w:val="00C01EA6"/>
    <w:rsid w:val="00C028F5"/>
    <w:rsid w:val="00C04F59"/>
    <w:rsid w:val="00C05EE9"/>
    <w:rsid w:val="00C100E3"/>
    <w:rsid w:val="00C12DBC"/>
    <w:rsid w:val="00C31B69"/>
    <w:rsid w:val="00C31BA7"/>
    <w:rsid w:val="00C50DF9"/>
    <w:rsid w:val="00C51E6C"/>
    <w:rsid w:val="00C5481B"/>
    <w:rsid w:val="00C573F0"/>
    <w:rsid w:val="00C57AD4"/>
    <w:rsid w:val="00C7002B"/>
    <w:rsid w:val="00C749B9"/>
    <w:rsid w:val="00C74ED2"/>
    <w:rsid w:val="00C76DDA"/>
    <w:rsid w:val="00C833B0"/>
    <w:rsid w:val="00C90101"/>
    <w:rsid w:val="00C91DB2"/>
    <w:rsid w:val="00C945DB"/>
    <w:rsid w:val="00C95985"/>
    <w:rsid w:val="00C95B80"/>
    <w:rsid w:val="00C97C43"/>
    <w:rsid w:val="00CA1C34"/>
    <w:rsid w:val="00CA6304"/>
    <w:rsid w:val="00CB3FD0"/>
    <w:rsid w:val="00CB4C65"/>
    <w:rsid w:val="00CB512D"/>
    <w:rsid w:val="00CC5026"/>
    <w:rsid w:val="00CC6D86"/>
    <w:rsid w:val="00CD2AC3"/>
    <w:rsid w:val="00CE4987"/>
    <w:rsid w:val="00CE5C0E"/>
    <w:rsid w:val="00CE7449"/>
    <w:rsid w:val="00CF4B85"/>
    <w:rsid w:val="00D0038D"/>
    <w:rsid w:val="00D02B29"/>
    <w:rsid w:val="00D03F9A"/>
    <w:rsid w:val="00D054DC"/>
    <w:rsid w:val="00D05855"/>
    <w:rsid w:val="00D07E2B"/>
    <w:rsid w:val="00D104E0"/>
    <w:rsid w:val="00D157AF"/>
    <w:rsid w:val="00D202FA"/>
    <w:rsid w:val="00D21B27"/>
    <w:rsid w:val="00D220D5"/>
    <w:rsid w:val="00D22932"/>
    <w:rsid w:val="00D26464"/>
    <w:rsid w:val="00D27124"/>
    <w:rsid w:val="00D338B8"/>
    <w:rsid w:val="00D3533A"/>
    <w:rsid w:val="00D35F6F"/>
    <w:rsid w:val="00D52564"/>
    <w:rsid w:val="00D54937"/>
    <w:rsid w:val="00D608C3"/>
    <w:rsid w:val="00D61EF1"/>
    <w:rsid w:val="00D63018"/>
    <w:rsid w:val="00D67FB2"/>
    <w:rsid w:val="00D755C1"/>
    <w:rsid w:val="00D75FCB"/>
    <w:rsid w:val="00D851E9"/>
    <w:rsid w:val="00D85FE9"/>
    <w:rsid w:val="00D87ED3"/>
    <w:rsid w:val="00D95B9C"/>
    <w:rsid w:val="00D96016"/>
    <w:rsid w:val="00D96741"/>
    <w:rsid w:val="00D97F85"/>
    <w:rsid w:val="00DB595B"/>
    <w:rsid w:val="00DB66FE"/>
    <w:rsid w:val="00DD3C89"/>
    <w:rsid w:val="00DD5724"/>
    <w:rsid w:val="00DD58E9"/>
    <w:rsid w:val="00DE30EB"/>
    <w:rsid w:val="00DE34CF"/>
    <w:rsid w:val="00DE6D20"/>
    <w:rsid w:val="00DE6E1D"/>
    <w:rsid w:val="00DE70BA"/>
    <w:rsid w:val="00DE7199"/>
    <w:rsid w:val="00DE7785"/>
    <w:rsid w:val="00DE7A95"/>
    <w:rsid w:val="00DF4DF6"/>
    <w:rsid w:val="00E01A3C"/>
    <w:rsid w:val="00E02866"/>
    <w:rsid w:val="00E045BD"/>
    <w:rsid w:val="00E07FF7"/>
    <w:rsid w:val="00E10F00"/>
    <w:rsid w:val="00E1158A"/>
    <w:rsid w:val="00E15BA1"/>
    <w:rsid w:val="00E17531"/>
    <w:rsid w:val="00E27E18"/>
    <w:rsid w:val="00E3771B"/>
    <w:rsid w:val="00E4064A"/>
    <w:rsid w:val="00E4186E"/>
    <w:rsid w:val="00E47B85"/>
    <w:rsid w:val="00E53024"/>
    <w:rsid w:val="00E624A8"/>
    <w:rsid w:val="00E64117"/>
    <w:rsid w:val="00E6466D"/>
    <w:rsid w:val="00E66594"/>
    <w:rsid w:val="00E7392D"/>
    <w:rsid w:val="00E74E7C"/>
    <w:rsid w:val="00E812F0"/>
    <w:rsid w:val="00E844B4"/>
    <w:rsid w:val="00E94D39"/>
    <w:rsid w:val="00E9743C"/>
    <w:rsid w:val="00E9791B"/>
    <w:rsid w:val="00EA32CF"/>
    <w:rsid w:val="00EB1E30"/>
    <w:rsid w:val="00EB2397"/>
    <w:rsid w:val="00EB3F46"/>
    <w:rsid w:val="00EC17C8"/>
    <w:rsid w:val="00ED46F7"/>
    <w:rsid w:val="00ED4D7E"/>
    <w:rsid w:val="00EE0733"/>
    <w:rsid w:val="00EE172F"/>
    <w:rsid w:val="00EE4AFC"/>
    <w:rsid w:val="00EE55EC"/>
    <w:rsid w:val="00EE7D7C"/>
    <w:rsid w:val="00EF2AF4"/>
    <w:rsid w:val="00EF376B"/>
    <w:rsid w:val="00EF3A19"/>
    <w:rsid w:val="00EF5FD0"/>
    <w:rsid w:val="00F00331"/>
    <w:rsid w:val="00F03AED"/>
    <w:rsid w:val="00F03C76"/>
    <w:rsid w:val="00F10680"/>
    <w:rsid w:val="00F10B0F"/>
    <w:rsid w:val="00F11694"/>
    <w:rsid w:val="00F11ECA"/>
    <w:rsid w:val="00F12564"/>
    <w:rsid w:val="00F24786"/>
    <w:rsid w:val="00F2517E"/>
    <w:rsid w:val="00F25D98"/>
    <w:rsid w:val="00F270DD"/>
    <w:rsid w:val="00F300FB"/>
    <w:rsid w:val="00F30AE0"/>
    <w:rsid w:val="00F3190B"/>
    <w:rsid w:val="00F371EA"/>
    <w:rsid w:val="00F42AC8"/>
    <w:rsid w:val="00F4306A"/>
    <w:rsid w:val="00F43707"/>
    <w:rsid w:val="00F52172"/>
    <w:rsid w:val="00F60161"/>
    <w:rsid w:val="00F61596"/>
    <w:rsid w:val="00F639E1"/>
    <w:rsid w:val="00F65A1E"/>
    <w:rsid w:val="00F7499E"/>
    <w:rsid w:val="00F75006"/>
    <w:rsid w:val="00F760FC"/>
    <w:rsid w:val="00F77D84"/>
    <w:rsid w:val="00F85EBB"/>
    <w:rsid w:val="00F9031B"/>
    <w:rsid w:val="00F90F39"/>
    <w:rsid w:val="00F91993"/>
    <w:rsid w:val="00F92FA8"/>
    <w:rsid w:val="00FA0A3F"/>
    <w:rsid w:val="00FA34FE"/>
    <w:rsid w:val="00FA3A46"/>
    <w:rsid w:val="00FA49B8"/>
    <w:rsid w:val="00FA55A0"/>
    <w:rsid w:val="00FA6FED"/>
    <w:rsid w:val="00FB0D41"/>
    <w:rsid w:val="00FB5597"/>
    <w:rsid w:val="00FB6386"/>
    <w:rsid w:val="00FB7DE3"/>
    <w:rsid w:val="00FC0600"/>
    <w:rsid w:val="00FD1E16"/>
    <w:rsid w:val="00FE006E"/>
    <w:rsid w:val="00FE1A0E"/>
    <w:rsid w:val="00FE57B3"/>
    <w:rsid w:val="00FF08E4"/>
    <w:rsid w:val="00FF3151"/>
    <w:rsid w:val="00FF49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23929D"/>
  <w15:docId w15:val="{66B8ADA8-228D-4B9B-8319-EFEB2759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506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34"/>
    <w:qFormat/>
    <w:rsid w:val="0052420B"/>
    <w:pPr>
      <w:ind w:firstLineChars="200" w:firstLine="420"/>
    </w:pPr>
  </w:style>
  <w:style w:type="character" w:customStyle="1" w:styleId="afb">
    <w:name w:val="列表段落 字符"/>
    <w:aliases w:val="- Bullets 字符,Lista1 字符,?? ?? 字符,????? 字符,???? 字符,中等深浅网格 1 - 着色 21 字符,¥¡¡¡¡ì¬º¥¹¥È¶ÎÂä 字符,ÁÐ³ö¶ÎÂä 字符,—ño’i—Ž 字符,¥ê¥¹¥È¶ÎÂä 字符,1st level - Bullet List Paragraph 字符,Lettre d'introduction 字符,Paragrafo elenco 字符,Normal bullet 2 字符,Bullet list 字符"/>
    <w:link w:val="afa"/>
    <w:uiPriority w:val="34"/>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MS Mincho"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宋体" w:hAnsi="Ericsson Hilda" w:cs="Verdana"/>
      <w:bCs/>
      <w:szCs w:val="22"/>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basedOn w:val="a0"/>
    <w:link w:val="afc"/>
    <w:uiPriority w:val="8"/>
    <w:qFormat/>
    <w:rsid w:val="0052420B"/>
    <w:rPr>
      <w:rFonts w:ascii="Ericsson Hilda" w:eastAsia="宋体" w:hAnsi="Ericsson Hilda" w:cs="Verdana"/>
      <w:bCs/>
      <w:szCs w:val="22"/>
      <w:lang w:val="en-US" w:eastAsia="en-US"/>
    </w:rPr>
  </w:style>
  <w:style w:type="paragraph" w:customStyle="1" w:styleId="14">
    <w:name w:val="正文1"/>
    <w:rsid w:val="0052420B"/>
    <w:pPr>
      <w:suppressAutoHyphens/>
      <w:autoSpaceDN w:val="0"/>
      <w:spacing w:after="200" w:line="276" w:lineRule="auto"/>
      <w:textAlignment w:val="baseline"/>
    </w:pPr>
    <w:rPr>
      <w:rFonts w:ascii="Calibri" w:eastAsia="宋体" w:hAnsi="Calibri" w:cs="Calibri"/>
      <w:sz w:val="22"/>
      <w:szCs w:val="22"/>
      <w:lang w:val="en-US" w:eastAsia="en-US"/>
    </w:rPr>
  </w:style>
  <w:style w:type="character" w:customStyle="1" w:styleId="10">
    <w:name w:val="标题 1 字符"/>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正文2"/>
    <w:rsid w:val="00005CC8"/>
    <w:pPr>
      <w:jc w:val="both"/>
    </w:pPr>
    <w:rPr>
      <w:rFonts w:ascii="Calibri" w:eastAsia="宋体" w:hAnsi="Calibri" w:cs="Calibri"/>
      <w:kern w:val="2"/>
      <w:sz w:val="21"/>
      <w:szCs w:val="21"/>
      <w:lang w:val="en-US" w:eastAsia="zh-CN"/>
    </w:rPr>
  </w:style>
  <w:style w:type="character" w:customStyle="1" w:styleId="20">
    <w:name w:val="标题 2 字符"/>
    <w:basedOn w:val="a0"/>
    <w:link w:val="2"/>
    <w:rsid w:val="006C58A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Inbox/R3-24al.%20FFS%20on%20stage2.zip"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BF87-B2AE-4942-A227-6899EB7D53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387</TotalTime>
  <Pages>11</Pages>
  <Words>3098</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NG CHENGHOCK(ウン　チャンホク)</dc:creator>
  <cp:lastModifiedBy>NEC-Wangda</cp:lastModifiedBy>
  <cp:revision>252</cp:revision>
  <cp:lastPrinted>1900-12-31T16:00:00Z</cp:lastPrinted>
  <dcterms:created xsi:type="dcterms:W3CDTF">2024-11-01T02:05:00Z</dcterms:created>
  <dcterms:modified xsi:type="dcterms:W3CDTF">2025-03-27T02:11:00Z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1729211935</vt:lpwstr>
  </property>
</Properties>
</file>